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4BC2" w:rsidRPr="00403850" w:rsidRDefault="006D4BC2" w:rsidP="006D4BC2">
      <w:pPr>
        <w:rPr>
          <w:rFonts w:ascii="Arial" w:hAnsi="Arial" w:cs="Arial"/>
          <w:lang w:val="es-ES_tradnl"/>
        </w:rPr>
      </w:pPr>
    </w:p>
    <w:p w:rsidR="006D4BC2" w:rsidRDefault="006D4BC2" w:rsidP="006D4BC2">
      <w:pPr>
        <w:rPr>
          <w:rFonts w:ascii="Arial" w:hAnsi="Arial" w:cs="Arial"/>
          <w:lang w:val="es-ES_tradnl"/>
        </w:rPr>
      </w:pPr>
    </w:p>
    <w:p w:rsidR="00E927D0" w:rsidRPr="00B67327" w:rsidRDefault="00E927D0" w:rsidP="006D4BC2">
      <w:pPr>
        <w:rPr>
          <w:rFonts w:ascii="Arial" w:hAnsi="Arial" w:cs="Arial"/>
          <w:lang w:val="es-ES_tradnl"/>
        </w:rPr>
      </w:pPr>
    </w:p>
    <w:p w:rsidR="006D4BC2" w:rsidRPr="00B67327" w:rsidRDefault="006D4BC2" w:rsidP="006D4BC2">
      <w:pPr>
        <w:rPr>
          <w:rFonts w:ascii="Arial" w:hAnsi="Arial" w:cs="Arial"/>
          <w:lang w:val="es-ES_tradnl"/>
        </w:rPr>
      </w:pPr>
    </w:p>
    <w:p w:rsidR="006D4BC2" w:rsidRPr="00B67327" w:rsidDel="000508AA" w:rsidRDefault="006D4BC2" w:rsidP="006D4BC2">
      <w:pPr>
        <w:rPr>
          <w:del w:id="0" w:author="gbarrueco" w:date="2018-07-26T17:19:00Z"/>
          <w:rFonts w:ascii="Arial" w:hAnsi="Arial" w:cs="Arial"/>
          <w:lang w:val="es-ES_tradnl"/>
        </w:rPr>
      </w:pPr>
    </w:p>
    <w:p w:rsidR="006D4BC2" w:rsidRPr="00B67327" w:rsidDel="000508AA" w:rsidRDefault="006D4BC2" w:rsidP="006D4BC2">
      <w:pPr>
        <w:rPr>
          <w:del w:id="1" w:author="gbarrueco" w:date="2018-07-26T17:19:00Z"/>
          <w:rFonts w:ascii="Arial" w:hAnsi="Arial" w:cs="Arial"/>
          <w:lang w:val="es-ES_tradnl"/>
        </w:rPr>
      </w:pPr>
    </w:p>
    <w:p w:rsidR="006D4BC2" w:rsidRPr="00B67327" w:rsidRDefault="006D4BC2" w:rsidP="004D715A">
      <w:pPr>
        <w:rPr>
          <w:rFonts w:ascii="Arial" w:hAnsi="Arial" w:cs="Arial"/>
          <w:lang w:val="es-ES_tradnl"/>
        </w:rPr>
      </w:pPr>
    </w:p>
    <w:p w:rsidR="006D4BC2" w:rsidRPr="00B67327" w:rsidRDefault="000C71A0" w:rsidP="006D4BC2">
      <w:pPr>
        <w:jc w:val="center"/>
        <w:rPr>
          <w:rFonts w:ascii="Arial" w:hAnsi="Arial" w:cs="Arial"/>
          <w:lang w:val="es-ES_tradnl"/>
        </w:rPr>
      </w:pPr>
      <w:r w:rsidRPr="000C71A0">
        <w:rPr>
          <w:rFonts w:ascii="Arial" w:hAnsi="Arial" w:cs="Arial"/>
          <w:noProof/>
          <w:lang w:val="es-ES_tradnl" w:eastAsia="es-ES_tradnl"/>
        </w:rPr>
        <w:pict>
          <v:line id="Straight Connector 6" o:spid="_x0000_s1026" style="position:absolute;left:0;text-align:left;z-index:251663360;visibility:visible;mso-wrap-distance-top:-3e-5mm;mso-wrap-distance-bottom:-3e-5mm" from="-3.45pt,12.6pt" to="487.0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" strokecolor="black [3040]">
            <o:lock v:ext="edit" shapetype="f"/>
          </v:line>
        </w:pict>
      </w:r>
    </w:p>
    <w:p w:rsidR="006D4BC2" w:rsidRDefault="006D4BC2" w:rsidP="006D4BC2">
      <w:pPr>
        <w:autoSpaceDE w:val="0"/>
        <w:autoSpaceDN w:val="0"/>
        <w:adjustRightInd w:val="0"/>
        <w:spacing w:after="0"/>
        <w:jc w:val="center"/>
        <w:rPr>
          <w:rFonts w:ascii="Arial" w:hAnsi="Arial" w:cs="Arial"/>
          <w:sz w:val="40"/>
          <w:szCs w:val="40"/>
        </w:rPr>
      </w:pPr>
    </w:p>
    <w:p w:rsidR="00926EFD" w:rsidRDefault="00926EFD" w:rsidP="006D4BC2">
      <w:pPr>
        <w:autoSpaceDE w:val="0"/>
        <w:autoSpaceDN w:val="0"/>
        <w:adjustRightInd w:val="0"/>
        <w:spacing w:after="0"/>
        <w:jc w:val="center"/>
        <w:rPr>
          <w:rFonts w:ascii="Arial" w:hAnsi="Arial" w:cs="Arial"/>
          <w:sz w:val="40"/>
          <w:szCs w:val="40"/>
        </w:rPr>
      </w:pPr>
    </w:p>
    <w:p w:rsidR="006D4BC2" w:rsidRPr="00B67327" w:rsidRDefault="006D4BC2" w:rsidP="006D4BC2">
      <w:pPr>
        <w:autoSpaceDE w:val="0"/>
        <w:autoSpaceDN w:val="0"/>
        <w:adjustRightInd w:val="0"/>
        <w:spacing w:after="0"/>
        <w:jc w:val="center"/>
        <w:rPr>
          <w:rFonts w:ascii="Arial" w:hAnsi="Arial" w:cs="Arial"/>
          <w:sz w:val="40"/>
          <w:szCs w:val="40"/>
        </w:rPr>
      </w:pPr>
    </w:p>
    <w:p w:rsidR="00460C12" w:rsidRPr="00460C12" w:rsidRDefault="00460C12" w:rsidP="00460C12">
      <w:pPr>
        <w:autoSpaceDE w:val="0"/>
        <w:autoSpaceDN w:val="0"/>
        <w:adjustRightInd w:val="0"/>
        <w:spacing w:after="0"/>
        <w:jc w:val="center"/>
        <w:rPr>
          <w:rFonts w:ascii="Arial" w:hAnsi="Arial" w:cs="Arial"/>
          <w:sz w:val="40"/>
          <w:szCs w:val="40"/>
        </w:rPr>
      </w:pPr>
      <w:r w:rsidRPr="00460C12">
        <w:rPr>
          <w:rFonts w:ascii="Arial" w:hAnsi="Arial" w:cs="Arial"/>
          <w:sz w:val="40"/>
          <w:szCs w:val="40"/>
        </w:rPr>
        <w:t xml:space="preserve">INFORME </w:t>
      </w:r>
      <w:r>
        <w:rPr>
          <w:rFonts w:ascii="Arial" w:hAnsi="Arial" w:cs="Arial"/>
          <w:sz w:val="40"/>
          <w:szCs w:val="40"/>
        </w:rPr>
        <w:t xml:space="preserve">DEL ESTADO DE CONSERVACIÓN DE LA </w:t>
      </w:r>
      <w:r w:rsidRPr="00460C12">
        <w:rPr>
          <w:rFonts w:ascii="Arial" w:hAnsi="Arial" w:cs="Arial"/>
          <w:sz w:val="40"/>
          <w:szCs w:val="40"/>
        </w:rPr>
        <w:t>ESTRUCTURA</w:t>
      </w:r>
      <w:r>
        <w:rPr>
          <w:rFonts w:ascii="Arial" w:hAnsi="Arial" w:cs="Arial"/>
          <w:sz w:val="40"/>
          <w:szCs w:val="40"/>
        </w:rPr>
        <w:t xml:space="preserve"> EN LAS N</w:t>
      </w:r>
      <w:r w:rsidRPr="00460C12">
        <w:rPr>
          <w:rFonts w:ascii="Arial" w:hAnsi="Arial" w:cs="Arial"/>
          <w:sz w:val="40"/>
          <w:szCs w:val="40"/>
        </w:rPr>
        <w:t>AVES</w:t>
      </w:r>
    </w:p>
    <w:p w:rsidR="00460C12" w:rsidRDefault="00460C12" w:rsidP="00460C12">
      <w:pPr>
        <w:autoSpaceDE w:val="0"/>
        <w:autoSpaceDN w:val="0"/>
        <w:adjustRightInd w:val="0"/>
        <w:spacing w:after="0"/>
        <w:jc w:val="center"/>
        <w:rPr>
          <w:rFonts w:ascii="Arial" w:hAnsi="Arial" w:cs="Arial"/>
          <w:sz w:val="40"/>
          <w:szCs w:val="40"/>
        </w:rPr>
      </w:pPr>
      <w:r w:rsidRPr="00460C12">
        <w:rPr>
          <w:rFonts w:ascii="Arial" w:hAnsi="Arial" w:cs="Arial"/>
          <w:sz w:val="40"/>
          <w:szCs w:val="40"/>
        </w:rPr>
        <w:t>DE LA EMPRESA BABCOCK&amp;WILCOX</w:t>
      </w:r>
    </w:p>
    <w:p w:rsidR="00BA7CF9" w:rsidRPr="00134A4B" w:rsidRDefault="00BA7CF9" w:rsidP="00BA7CF9">
      <w:pPr>
        <w:autoSpaceDE w:val="0"/>
        <w:autoSpaceDN w:val="0"/>
        <w:adjustRightInd w:val="0"/>
        <w:spacing w:after="0"/>
        <w:rPr>
          <w:rFonts w:ascii="Arial" w:hAnsi="Arial" w:cs="Arial"/>
          <w:sz w:val="20"/>
          <w:highlight w:val="yellow"/>
        </w:rPr>
      </w:pPr>
    </w:p>
    <w:p w:rsidR="006D4BC2" w:rsidRDefault="00973CBE" w:rsidP="006D4BC2">
      <w:pPr>
        <w:autoSpaceDE w:val="0"/>
        <w:autoSpaceDN w:val="0"/>
        <w:adjustRightInd w:val="0"/>
        <w:spacing w:after="0"/>
        <w:jc w:val="center"/>
        <w:rPr>
          <w:rFonts w:ascii="Arial" w:hAnsi="Arial" w:cs="Arial"/>
          <w:sz w:val="20"/>
        </w:rPr>
      </w:pPr>
      <w:r>
        <w:rPr>
          <w:rFonts w:ascii="Arial" w:hAnsi="Arial" w:cs="Arial"/>
          <w:sz w:val="20"/>
        </w:rPr>
        <w:t xml:space="preserve">NAVES SITUADAS EN </w:t>
      </w:r>
      <w:r w:rsidR="00B4681B">
        <w:rPr>
          <w:rFonts w:ascii="Arial" w:hAnsi="Arial" w:cs="Arial"/>
          <w:sz w:val="20"/>
        </w:rPr>
        <w:t>IBARZAHARRA 04</w:t>
      </w:r>
    </w:p>
    <w:p w:rsidR="00B4681B" w:rsidRDefault="00B4681B" w:rsidP="006D4BC2">
      <w:pPr>
        <w:autoSpaceDE w:val="0"/>
        <w:autoSpaceDN w:val="0"/>
        <w:adjustRightInd w:val="0"/>
        <w:spacing w:after="0"/>
        <w:jc w:val="center"/>
        <w:rPr>
          <w:rFonts w:ascii="Arial" w:hAnsi="Arial" w:cs="Arial"/>
          <w:sz w:val="20"/>
        </w:rPr>
      </w:pPr>
      <w:r>
        <w:rPr>
          <w:rFonts w:ascii="Arial" w:hAnsi="Arial" w:cs="Arial"/>
          <w:sz w:val="20"/>
        </w:rPr>
        <w:t>TRAPAGA -SESTAO</w:t>
      </w:r>
    </w:p>
    <w:p w:rsidR="00636AC4" w:rsidRPr="00B67327" w:rsidRDefault="00636AC4" w:rsidP="006D4BC2">
      <w:pPr>
        <w:autoSpaceDE w:val="0"/>
        <w:autoSpaceDN w:val="0"/>
        <w:adjustRightInd w:val="0"/>
        <w:spacing w:after="0"/>
        <w:jc w:val="center"/>
        <w:rPr>
          <w:rFonts w:ascii="Arial" w:hAnsi="Arial" w:cs="Arial"/>
          <w:sz w:val="20"/>
        </w:rPr>
      </w:pPr>
    </w:p>
    <w:p w:rsidR="006D4BC2" w:rsidRDefault="00460C12" w:rsidP="006D4BC2">
      <w:pPr>
        <w:jc w:val="center"/>
        <w:rPr>
          <w:rFonts w:ascii="Arial" w:hAnsi="Arial" w:cs="Arial"/>
          <w:lang w:val="es-ES_tradnl"/>
        </w:rPr>
      </w:pPr>
      <w:r>
        <w:rPr>
          <w:rFonts w:ascii="Arial" w:hAnsi="Arial" w:cs="Arial"/>
          <w:lang w:val="es-ES_tradnl"/>
        </w:rPr>
        <w:t>JULIO</w:t>
      </w:r>
      <w:r w:rsidR="00E927D0">
        <w:rPr>
          <w:rFonts w:ascii="Arial" w:hAnsi="Arial" w:cs="Arial"/>
          <w:lang w:val="es-ES_tradnl"/>
        </w:rPr>
        <w:t xml:space="preserve"> 2018</w:t>
      </w:r>
    </w:p>
    <w:p w:rsidR="00926EFD" w:rsidRDefault="00926EFD" w:rsidP="006D4BC2">
      <w:pPr>
        <w:jc w:val="center"/>
        <w:rPr>
          <w:rFonts w:ascii="Arial" w:hAnsi="Arial" w:cs="Arial"/>
          <w:lang w:val="es-ES_tradnl"/>
        </w:rPr>
      </w:pPr>
    </w:p>
    <w:p w:rsidR="00926EFD" w:rsidRPr="00B67327" w:rsidRDefault="00926EFD" w:rsidP="006D4BC2">
      <w:pPr>
        <w:jc w:val="center"/>
        <w:rPr>
          <w:rFonts w:ascii="Arial" w:hAnsi="Arial" w:cs="Arial"/>
          <w:lang w:val="es-ES_tradnl"/>
        </w:rPr>
      </w:pPr>
    </w:p>
    <w:p w:rsidR="006D4BC2" w:rsidRPr="00B67327" w:rsidRDefault="000C71A0" w:rsidP="006D4BC2">
      <w:pPr>
        <w:jc w:val="center"/>
        <w:rPr>
          <w:rFonts w:ascii="Arial" w:hAnsi="Arial" w:cs="Arial"/>
          <w:lang w:val="es-ES_tradnl"/>
        </w:rPr>
      </w:pPr>
      <w:r w:rsidRPr="000C71A0">
        <w:rPr>
          <w:rFonts w:ascii="Arial" w:hAnsi="Arial" w:cs="Arial"/>
          <w:noProof/>
          <w:lang w:val="es-ES_tradnl" w:eastAsia="es-ES_tradnl"/>
        </w:rPr>
        <w:pict>
          <v:line id="Straight Connector 5" o:spid="_x0000_s1028" style="position:absolute;left:0;text-align:left;z-index:251662336;visibility:visible;mso-wrap-distance-top:-3e-5mm;mso-wrap-distance-bottom:-3e-5mm" from="-4.2pt,9.85pt" to="486.3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" strokecolor="black [3040]">
            <o:lock v:ext="edit" shapetype="f"/>
          </v:line>
        </w:pict>
      </w:r>
    </w:p>
    <w:p w:rsidR="00F86578" w:rsidRDefault="00F86578" w:rsidP="006D4BC2">
      <w:pPr>
        <w:jc w:val="center"/>
        <w:rPr>
          <w:rFonts w:ascii="Arial" w:hAnsi="Arial" w:cs="Arial"/>
          <w:sz w:val="28"/>
          <w:szCs w:val="28"/>
        </w:rPr>
      </w:pPr>
    </w:p>
    <w:p w:rsidR="006D4BC2" w:rsidRPr="00554645" w:rsidRDefault="006D4BC2" w:rsidP="006D4BC2">
      <w:pPr>
        <w:jc w:val="center"/>
        <w:rPr>
          <w:rFonts w:ascii="Arial" w:hAnsi="Arial" w:cs="Arial"/>
          <w:b/>
          <w:sz w:val="24"/>
          <w:szCs w:val="24"/>
          <w:lang w:val="es-ES_tradnl"/>
        </w:rPr>
      </w:pPr>
    </w:p>
    <w:p w:rsidR="00F86578" w:rsidRDefault="00F86578" w:rsidP="006D4BC2">
      <w:pPr>
        <w:jc w:val="center"/>
        <w:rPr>
          <w:rFonts w:ascii="Arial" w:hAnsi="Arial" w:cs="Arial"/>
          <w:lang w:val="es-ES_tradnl"/>
        </w:rPr>
      </w:pPr>
    </w:p>
    <w:p w:rsidR="006D4BC2" w:rsidRPr="00B67327" w:rsidRDefault="000C71A0" w:rsidP="006D4BC2">
      <w:pPr>
        <w:jc w:val="center"/>
        <w:rPr>
          <w:rFonts w:ascii="Arial" w:hAnsi="Arial" w:cs="Arial"/>
          <w:lang w:val="es-ES_tradnl"/>
        </w:rPr>
      </w:pPr>
      <w:r w:rsidRPr="000C71A0">
        <w:rPr>
          <w:rFonts w:ascii="Arial" w:hAnsi="Arial" w:cs="Arial"/>
          <w:noProof/>
          <w:lang w:val="es-ES_tradnl" w:eastAsia="es-ES_tradnl"/>
        </w:rPr>
        <w:pict>
          <v:line id="Straight Connector 4" o:spid="_x0000_s1027" style="position:absolute;left:0;text-align:left;z-index:251661312;visibility:visible;mso-wrap-distance-top:-3e-5mm;mso-wrap-distance-bottom:-3e-5mm" from="-4.2pt,6.95pt" to="486.3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" strokecolor="black [3040]">
            <o:lock v:ext="edit" shapetype="f"/>
          </v:line>
        </w:pict>
      </w:r>
    </w:p>
    <w:p w:rsidR="00926EFD" w:rsidRDefault="00926EFD" w:rsidP="006D4BC2">
      <w:pPr>
        <w:autoSpaceDE w:val="0"/>
        <w:autoSpaceDN w:val="0"/>
        <w:adjustRightInd w:val="0"/>
        <w:spacing w:after="0"/>
        <w:jc w:val="center"/>
        <w:rPr>
          <w:rFonts w:ascii="Arial" w:hAnsi="Arial" w:cs="Arial"/>
          <w:sz w:val="20"/>
        </w:rPr>
      </w:pPr>
    </w:p>
    <w:p w:rsidR="00F86578" w:rsidRDefault="00F86578" w:rsidP="006D4BC2">
      <w:pPr>
        <w:autoSpaceDE w:val="0"/>
        <w:autoSpaceDN w:val="0"/>
        <w:adjustRightInd w:val="0"/>
        <w:spacing w:after="0"/>
        <w:jc w:val="center"/>
        <w:rPr>
          <w:rFonts w:ascii="Arial" w:hAnsi="Arial" w:cs="Arial"/>
          <w:sz w:val="20"/>
        </w:rPr>
      </w:pPr>
    </w:p>
    <w:p w:rsidR="00F86578" w:rsidRDefault="00F86578" w:rsidP="006D4BC2">
      <w:pPr>
        <w:autoSpaceDE w:val="0"/>
        <w:autoSpaceDN w:val="0"/>
        <w:adjustRightInd w:val="0"/>
        <w:spacing w:after="0"/>
        <w:jc w:val="center"/>
        <w:rPr>
          <w:rFonts w:ascii="Arial" w:hAnsi="Arial" w:cs="Arial"/>
          <w:sz w:val="20"/>
        </w:rPr>
      </w:pPr>
    </w:p>
    <w:p w:rsidR="00F86578" w:rsidRDefault="00F86578" w:rsidP="006D4BC2">
      <w:pPr>
        <w:autoSpaceDE w:val="0"/>
        <w:autoSpaceDN w:val="0"/>
        <w:adjustRightInd w:val="0"/>
        <w:spacing w:after="0"/>
        <w:jc w:val="center"/>
        <w:rPr>
          <w:rFonts w:ascii="Arial" w:hAnsi="Arial" w:cs="Arial"/>
          <w:sz w:val="20"/>
        </w:rPr>
      </w:pPr>
    </w:p>
    <w:p w:rsidR="00F86578" w:rsidRDefault="00F86578" w:rsidP="006D4BC2">
      <w:pPr>
        <w:autoSpaceDE w:val="0"/>
        <w:autoSpaceDN w:val="0"/>
        <w:adjustRightInd w:val="0"/>
        <w:spacing w:after="0"/>
        <w:jc w:val="center"/>
        <w:rPr>
          <w:rFonts w:ascii="Arial" w:hAnsi="Arial" w:cs="Arial"/>
          <w:sz w:val="20"/>
        </w:rPr>
      </w:pPr>
    </w:p>
    <w:p w:rsidR="006D4BC2" w:rsidRPr="00B67327" w:rsidRDefault="006D4BC2" w:rsidP="006D4BC2">
      <w:pPr>
        <w:autoSpaceDE w:val="0"/>
        <w:autoSpaceDN w:val="0"/>
        <w:adjustRightInd w:val="0"/>
        <w:spacing w:after="0"/>
        <w:jc w:val="center"/>
        <w:rPr>
          <w:rFonts w:ascii="Arial" w:hAnsi="Arial" w:cs="Arial"/>
          <w:sz w:val="20"/>
        </w:rPr>
      </w:pPr>
    </w:p>
    <w:p w:rsidR="006D4BC2" w:rsidRDefault="006D4BC2" w:rsidP="006D4BC2">
      <w:pPr>
        <w:autoSpaceDE w:val="0"/>
        <w:autoSpaceDN w:val="0"/>
        <w:adjustRightInd w:val="0"/>
        <w:spacing w:after="0"/>
        <w:jc w:val="center"/>
        <w:rPr>
          <w:rFonts w:ascii="Arial" w:hAnsi="Arial" w:cs="Arial"/>
          <w:sz w:val="20"/>
        </w:rPr>
      </w:pPr>
      <w:r w:rsidRPr="00B67327">
        <w:rPr>
          <w:rFonts w:ascii="Arial" w:hAnsi="Arial" w:cs="Arial"/>
          <w:sz w:val="20"/>
        </w:rPr>
        <w:t>ARQUITECTO</w:t>
      </w:r>
    </w:p>
    <w:p w:rsidR="004D715A" w:rsidRPr="00B67327" w:rsidRDefault="004D715A" w:rsidP="006D4BC2">
      <w:pPr>
        <w:autoSpaceDE w:val="0"/>
        <w:autoSpaceDN w:val="0"/>
        <w:adjustRightInd w:val="0"/>
        <w:spacing w:after="0"/>
        <w:jc w:val="center"/>
        <w:rPr>
          <w:rFonts w:ascii="Arial" w:hAnsi="Arial" w:cs="Arial"/>
          <w:sz w:val="20"/>
        </w:rPr>
      </w:pPr>
      <w:r>
        <w:rPr>
          <w:rFonts w:ascii="Arial" w:hAnsi="Arial" w:cs="Arial"/>
          <w:sz w:val="20"/>
        </w:rPr>
        <w:t>BORJA LLOP</w:t>
      </w:r>
    </w:p>
    <w:p w:rsidR="0046657C" w:rsidRDefault="0046657C">
      <w:pPr>
        <w:spacing w:after="200" w:line="276" w:lineRule="auto"/>
        <w:jc w:val="left"/>
        <w:rPr>
          <w:rFonts w:ascii="Century Gothic" w:hAnsi="Century Gothic"/>
          <w:b/>
          <w:bCs/>
          <w:color w:val="555555"/>
          <w:sz w:val="20"/>
        </w:rPr>
      </w:pPr>
      <w:r>
        <w:rPr>
          <w:rFonts w:ascii="Century Gothic" w:hAnsi="Century Gothic"/>
          <w:b/>
          <w:bCs/>
          <w:color w:val="555555"/>
          <w:sz w:val="20"/>
        </w:rPr>
        <w:br w:type="page"/>
      </w:r>
    </w:p>
    <w:p w:rsidR="00070042" w:rsidRDefault="00070042" w:rsidP="00070042">
      <w:pPr>
        <w:pStyle w:val="Prrafodelista"/>
        <w:spacing w:after="0" w:line="240" w:lineRule="atLeast"/>
        <w:ind w:left="1068"/>
        <w:jc w:val="left"/>
        <w:rPr>
          <w:rFonts w:ascii="Arial" w:hAnsi="Arial" w:cs="Arial"/>
          <w:b/>
          <w:color w:val="555555"/>
          <w:sz w:val="20"/>
          <w:u w:val="single"/>
        </w:rPr>
      </w:pPr>
    </w:p>
    <w:p w:rsidR="0059140F" w:rsidRDefault="0059140F" w:rsidP="0059140F">
      <w:pPr>
        <w:spacing w:after="0" w:line="240" w:lineRule="atLeast"/>
        <w:jc w:val="left"/>
        <w:rPr>
          <w:rFonts w:ascii="Arial" w:hAnsi="Arial" w:cs="Arial"/>
          <w:b/>
          <w:color w:val="555555"/>
          <w:sz w:val="20"/>
          <w:u w:val="single"/>
        </w:rPr>
      </w:pPr>
    </w:p>
    <w:p w:rsidR="000508AA" w:rsidRDefault="000508AA" w:rsidP="0059140F">
      <w:pPr>
        <w:spacing w:after="0" w:line="240" w:lineRule="atLeast"/>
        <w:jc w:val="center"/>
        <w:rPr>
          <w:ins w:id="2" w:author="gbarrueco" w:date="2018-07-26T17:19:00Z"/>
          <w:rFonts w:ascii="Arial" w:hAnsi="Arial" w:cs="Arial"/>
          <w:color w:val="555555"/>
          <w:sz w:val="20"/>
        </w:rPr>
      </w:pPr>
    </w:p>
    <w:p w:rsidR="000508AA" w:rsidRDefault="000508AA" w:rsidP="0059140F">
      <w:pPr>
        <w:spacing w:after="0" w:line="240" w:lineRule="atLeast"/>
        <w:jc w:val="center"/>
        <w:rPr>
          <w:ins w:id="3" w:author="gbarrueco" w:date="2018-07-26T17:19:00Z"/>
          <w:rFonts w:ascii="Arial" w:hAnsi="Arial" w:cs="Arial"/>
          <w:color w:val="555555"/>
          <w:sz w:val="20"/>
        </w:rPr>
      </w:pPr>
    </w:p>
    <w:p w:rsidR="000508AA" w:rsidRDefault="000508AA" w:rsidP="0059140F">
      <w:pPr>
        <w:spacing w:after="0" w:line="240" w:lineRule="atLeast"/>
        <w:jc w:val="center"/>
        <w:rPr>
          <w:ins w:id="4" w:author="gbarrueco" w:date="2018-07-26T17:19:00Z"/>
          <w:rFonts w:ascii="Arial" w:hAnsi="Arial" w:cs="Arial"/>
          <w:color w:val="555555"/>
          <w:sz w:val="20"/>
        </w:rPr>
      </w:pPr>
    </w:p>
    <w:p w:rsidR="000508AA" w:rsidRDefault="000508AA" w:rsidP="0059140F">
      <w:pPr>
        <w:spacing w:after="0" w:line="240" w:lineRule="atLeast"/>
        <w:jc w:val="center"/>
        <w:rPr>
          <w:ins w:id="5" w:author="gbarrueco" w:date="2018-07-26T17:19:00Z"/>
          <w:rFonts w:ascii="Arial" w:hAnsi="Arial" w:cs="Arial"/>
          <w:color w:val="555555"/>
          <w:sz w:val="20"/>
        </w:rPr>
      </w:pPr>
    </w:p>
    <w:p w:rsidR="000508AA" w:rsidRDefault="000508AA" w:rsidP="0059140F">
      <w:pPr>
        <w:spacing w:after="0" w:line="240" w:lineRule="atLeast"/>
        <w:jc w:val="center"/>
        <w:rPr>
          <w:ins w:id="6" w:author="gbarrueco" w:date="2018-07-26T17:19:00Z"/>
          <w:rFonts w:ascii="Arial" w:hAnsi="Arial" w:cs="Arial"/>
          <w:color w:val="555555"/>
          <w:sz w:val="20"/>
        </w:rPr>
      </w:pPr>
    </w:p>
    <w:p w:rsidR="000508AA" w:rsidRDefault="000508AA" w:rsidP="0059140F">
      <w:pPr>
        <w:spacing w:after="0" w:line="240" w:lineRule="atLeast"/>
        <w:jc w:val="center"/>
        <w:rPr>
          <w:ins w:id="7" w:author="gbarrueco" w:date="2018-07-26T17:19:00Z"/>
          <w:rFonts w:ascii="Arial" w:hAnsi="Arial" w:cs="Arial"/>
          <w:color w:val="555555"/>
          <w:sz w:val="20"/>
        </w:rPr>
      </w:pPr>
    </w:p>
    <w:p w:rsidR="000508AA" w:rsidRDefault="000508AA" w:rsidP="0059140F">
      <w:pPr>
        <w:spacing w:after="0" w:line="240" w:lineRule="atLeast"/>
        <w:jc w:val="center"/>
        <w:rPr>
          <w:ins w:id="8" w:author="gbarrueco" w:date="2018-07-26T17:19:00Z"/>
          <w:rFonts w:ascii="Arial" w:hAnsi="Arial" w:cs="Arial"/>
          <w:color w:val="555555"/>
          <w:sz w:val="20"/>
        </w:rPr>
      </w:pPr>
    </w:p>
    <w:p w:rsidR="000508AA" w:rsidRDefault="000508AA" w:rsidP="0059140F">
      <w:pPr>
        <w:spacing w:after="0" w:line="240" w:lineRule="atLeast"/>
        <w:jc w:val="center"/>
        <w:rPr>
          <w:ins w:id="9" w:author="gbarrueco" w:date="2018-07-26T17:19:00Z"/>
          <w:rFonts w:ascii="Arial" w:hAnsi="Arial" w:cs="Arial"/>
          <w:color w:val="555555"/>
          <w:sz w:val="20"/>
        </w:rPr>
      </w:pPr>
    </w:p>
    <w:p w:rsidR="000508AA" w:rsidRDefault="000508AA" w:rsidP="0059140F">
      <w:pPr>
        <w:spacing w:after="0" w:line="240" w:lineRule="atLeast"/>
        <w:jc w:val="center"/>
        <w:rPr>
          <w:ins w:id="10" w:author="gbarrueco" w:date="2018-07-26T17:19:00Z"/>
          <w:rFonts w:ascii="Arial" w:hAnsi="Arial" w:cs="Arial"/>
          <w:color w:val="555555"/>
          <w:sz w:val="20"/>
        </w:rPr>
      </w:pPr>
    </w:p>
    <w:p w:rsidR="000508AA" w:rsidRDefault="000508AA" w:rsidP="0059140F">
      <w:pPr>
        <w:spacing w:after="0" w:line="240" w:lineRule="atLeast"/>
        <w:jc w:val="center"/>
        <w:rPr>
          <w:ins w:id="11" w:author="gbarrueco" w:date="2018-07-26T17:19:00Z"/>
          <w:rFonts w:ascii="Arial" w:hAnsi="Arial" w:cs="Arial"/>
          <w:color w:val="555555"/>
          <w:sz w:val="20"/>
        </w:rPr>
      </w:pPr>
    </w:p>
    <w:p w:rsidR="000508AA" w:rsidRDefault="000508AA" w:rsidP="0059140F">
      <w:pPr>
        <w:spacing w:after="0" w:line="240" w:lineRule="atLeast"/>
        <w:jc w:val="center"/>
        <w:rPr>
          <w:ins w:id="12" w:author="gbarrueco" w:date="2018-07-26T17:19:00Z"/>
          <w:rFonts w:ascii="Arial" w:hAnsi="Arial" w:cs="Arial"/>
          <w:color w:val="555555"/>
          <w:sz w:val="20"/>
        </w:rPr>
      </w:pPr>
    </w:p>
    <w:p w:rsidR="00070042" w:rsidRDefault="00460C12" w:rsidP="0059140F">
      <w:pPr>
        <w:spacing w:after="0" w:line="240" w:lineRule="atLeast"/>
        <w:jc w:val="center"/>
        <w:rPr>
          <w:rFonts w:ascii="Arial" w:hAnsi="Arial" w:cs="Arial"/>
          <w:color w:val="555555"/>
          <w:sz w:val="20"/>
        </w:rPr>
      </w:pPr>
      <w:r>
        <w:rPr>
          <w:rFonts w:ascii="Arial" w:hAnsi="Arial" w:cs="Arial"/>
          <w:color w:val="555555"/>
          <w:sz w:val="20"/>
        </w:rPr>
        <w:t>INDICE:</w:t>
      </w:r>
    </w:p>
    <w:p w:rsidR="0059140F" w:rsidRDefault="0059140F" w:rsidP="0059140F">
      <w:pPr>
        <w:spacing w:after="0" w:line="240" w:lineRule="atLeast"/>
        <w:jc w:val="center"/>
        <w:rPr>
          <w:rFonts w:ascii="Arial" w:hAnsi="Arial" w:cs="Arial"/>
          <w:color w:val="555555"/>
          <w:sz w:val="20"/>
        </w:rPr>
      </w:pPr>
    </w:p>
    <w:p w:rsidR="0059140F" w:rsidRDefault="0059140F" w:rsidP="0059140F">
      <w:pPr>
        <w:spacing w:after="0" w:line="240" w:lineRule="atLeast"/>
        <w:jc w:val="center"/>
        <w:rPr>
          <w:rFonts w:ascii="Arial" w:hAnsi="Arial" w:cs="Arial"/>
          <w:color w:val="555555"/>
          <w:sz w:val="20"/>
        </w:rPr>
      </w:pPr>
    </w:p>
    <w:p w:rsidR="00460C12" w:rsidRPr="00460C12" w:rsidRDefault="00460C12" w:rsidP="00460C12">
      <w:pPr>
        <w:spacing w:after="0" w:line="240" w:lineRule="atLeast"/>
        <w:jc w:val="left"/>
        <w:rPr>
          <w:rFonts w:ascii="Arial" w:hAnsi="Arial" w:cs="Arial"/>
          <w:color w:val="555555"/>
          <w:sz w:val="20"/>
        </w:rPr>
      </w:pPr>
    </w:p>
    <w:p w:rsidR="00460C12" w:rsidRPr="00460C12" w:rsidRDefault="00460C12" w:rsidP="00460C12">
      <w:pPr>
        <w:pStyle w:val="Prrafodelista"/>
        <w:numPr>
          <w:ilvl w:val="0"/>
          <w:numId w:val="2"/>
        </w:numPr>
        <w:spacing w:after="0" w:line="240" w:lineRule="atLeast"/>
        <w:jc w:val="left"/>
        <w:rPr>
          <w:rFonts w:ascii="Arial" w:hAnsi="Arial" w:cs="Arial"/>
          <w:color w:val="555555"/>
          <w:sz w:val="20"/>
        </w:rPr>
      </w:pPr>
      <w:r w:rsidRPr="00460C12">
        <w:rPr>
          <w:rFonts w:ascii="Arial" w:hAnsi="Arial" w:cs="Arial"/>
          <w:color w:val="555555"/>
          <w:sz w:val="20"/>
        </w:rPr>
        <w:t>ANTECEDENTES</w:t>
      </w:r>
    </w:p>
    <w:p w:rsidR="00460C12" w:rsidRDefault="00460C12" w:rsidP="00460C12">
      <w:pPr>
        <w:pStyle w:val="Prrafodelista"/>
        <w:numPr>
          <w:ilvl w:val="0"/>
          <w:numId w:val="2"/>
        </w:numPr>
        <w:spacing w:after="0" w:line="240" w:lineRule="atLeast"/>
        <w:jc w:val="left"/>
        <w:rPr>
          <w:rFonts w:ascii="Arial" w:hAnsi="Arial" w:cs="Arial"/>
          <w:color w:val="555555"/>
          <w:sz w:val="20"/>
        </w:rPr>
      </w:pPr>
      <w:r>
        <w:rPr>
          <w:rFonts w:ascii="Arial" w:hAnsi="Arial" w:cs="Arial"/>
          <w:color w:val="555555"/>
          <w:sz w:val="20"/>
        </w:rPr>
        <w:t>ESTADO ACTUAL – INFORME FOTOGRÁFICO</w:t>
      </w:r>
    </w:p>
    <w:p w:rsidR="00460C12" w:rsidRDefault="00460C12" w:rsidP="00460C12">
      <w:pPr>
        <w:pStyle w:val="Prrafodelista"/>
        <w:numPr>
          <w:ilvl w:val="0"/>
          <w:numId w:val="2"/>
        </w:numPr>
        <w:spacing w:after="0" w:line="240" w:lineRule="atLeast"/>
        <w:jc w:val="left"/>
        <w:rPr>
          <w:rFonts w:ascii="Arial" w:hAnsi="Arial" w:cs="Arial"/>
          <w:color w:val="555555"/>
          <w:sz w:val="20"/>
        </w:rPr>
      </w:pPr>
      <w:r>
        <w:rPr>
          <w:rFonts w:ascii="Arial" w:hAnsi="Arial" w:cs="Arial"/>
          <w:color w:val="555555"/>
          <w:sz w:val="20"/>
        </w:rPr>
        <w:t>ESTADO DE LA ESTRUCTURA</w:t>
      </w:r>
    </w:p>
    <w:p w:rsidR="00460C12" w:rsidRDefault="00460C12" w:rsidP="00460C12">
      <w:pPr>
        <w:pStyle w:val="Prrafodelista"/>
        <w:numPr>
          <w:ilvl w:val="0"/>
          <w:numId w:val="2"/>
        </w:numPr>
        <w:spacing w:after="0" w:line="240" w:lineRule="atLeast"/>
        <w:jc w:val="left"/>
        <w:rPr>
          <w:rFonts w:ascii="Arial" w:hAnsi="Arial" w:cs="Arial"/>
          <w:color w:val="555555"/>
          <w:sz w:val="20"/>
        </w:rPr>
      </w:pPr>
      <w:r>
        <w:rPr>
          <w:rFonts w:ascii="Arial" w:hAnsi="Arial" w:cs="Arial"/>
          <w:color w:val="555555"/>
          <w:sz w:val="20"/>
        </w:rPr>
        <w:t>PROBLEMAS MEDIOAMBIENTALES</w:t>
      </w:r>
    </w:p>
    <w:p w:rsidR="00070042" w:rsidRPr="00460C12" w:rsidRDefault="00460C12" w:rsidP="00460C12">
      <w:pPr>
        <w:pStyle w:val="Prrafodelista"/>
        <w:numPr>
          <w:ilvl w:val="0"/>
          <w:numId w:val="2"/>
        </w:numPr>
        <w:spacing w:after="0" w:line="240" w:lineRule="atLeast"/>
        <w:jc w:val="left"/>
        <w:rPr>
          <w:rFonts w:ascii="Arial" w:hAnsi="Arial" w:cs="Arial"/>
          <w:color w:val="555555"/>
          <w:sz w:val="20"/>
        </w:rPr>
      </w:pPr>
      <w:r>
        <w:rPr>
          <w:rFonts w:ascii="Arial" w:hAnsi="Arial" w:cs="Arial"/>
          <w:color w:val="555555"/>
          <w:sz w:val="20"/>
        </w:rPr>
        <w:t>CONCLUSIONES</w:t>
      </w:r>
      <w:r w:rsidR="00070042" w:rsidRPr="00460C12">
        <w:rPr>
          <w:rFonts w:ascii="Arial" w:hAnsi="Arial" w:cs="Arial"/>
          <w:color w:val="555555"/>
          <w:sz w:val="20"/>
        </w:rPr>
        <w:t xml:space="preserve"> </w:t>
      </w:r>
    </w:p>
    <w:p w:rsidR="00070042" w:rsidRDefault="00070042" w:rsidP="00070042">
      <w:pPr>
        <w:spacing w:after="0" w:line="240" w:lineRule="atLeast"/>
        <w:ind w:left="708"/>
        <w:jc w:val="left"/>
        <w:rPr>
          <w:rFonts w:ascii="Arial" w:hAnsi="Arial" w:cs="Arial"/>
          <w:color w:val="555555"/>
          <w:sz w:val="20"/>
        </w:rPr>
      </w:pPr>
    </w:p>
    <w:p w:rsidR="00070042" w:rsidRDefault="00070042" w:rsidP="0046657C">
      <w:pPr>
        <w:spacing w:after="0" w:line="240" w:lineRule="atLeast"/>
        <w:rPr>
          <w:rFonts w:ascii="Arial" w:hAnsi="Arial" w:cs="Arial"/>
          <w:b/>
          <w:bCs/>
          <w:color w:val="555555"/>
          <w:sz w:val="20"/>
        </w:rPr>
      </w:pPr>
    </w:p>
    <w:p w:rsidR="00070042" w:rsidRDefault="00070042" w:rsidP="0046657C">
      <w:pPr>
        <w:spacing w:after="0" w:line="240" w:lineRule="atLeast"/>
        <w:rPr>
          <w:rFonts w:ascii="Arial" w:hAnsi="Arial" w:cs="Arial"/>
          <w:b/>
          <w:bCs/>
          <w:color w:val="555555"/>
          <w:sz w:val="20"/>
        </w:rPr>
      </w:pPr>
    </w:p>
    <w:p w:rsidR="00070042" w:rsidRDefault="00070042" w:rsidP="0046657C">
      <w:pPr>
        <w:spacing w:after="0" w:line="240" w:lineRule="atLeast"/>
        <w:rPr>
          <w:rFonts w:ascii="Arial" w:hAnsi="Arial" w:cs="Arial"/>
          <w:b/>
          <w:bCs/>
          <w:color w:val="555555"/>
          <w:sz w:val="20"/>
        </w:rPr>
      </w:pPr>
    </w:p>
    <w:p w:rsidR="00070042" w:rsidRDefault="00070042">
      <w:pPr>
        <w:spacing w:after="200" w:line="276" w:lineRule="auto"/>
        <w:jc w:val="left"/>
        <w:rPr>
          <w:rFonts w:ascii="Arial" w:hAnsi="Arial" w:cs="Arial"/>
          <w:color w:val="555555"/>
          <w:sz w:val="20"/>
        </w:rPr>
      </w:pPr>
      <w:r>
        <w:rPr>
          <w:rFonts w:ascii="Arial" w:hAnsi="Arial" w:cs="Arial"/>
          <w:color w:val="555555"/>
          <w:sz w:val="20"/>
        </w:rPr>
        <w:br w:type="page"/>
      </w:r>
    </w:p>
    <w:p w:rsidR="00B04653" w:rsidRDefault="00B04653" w:rsidP="002B4E0D">
      <w:pPr>
        <w:spacing w:after="0" w:line="240" w:lineRule="atLeast"/>
        <w:rPr>
          <w:rFonts w:ascii="Arial" w:hAnsi="Arial" w:cs="Arial"/>
          <w:b/>
          <w:bCs/>
          <w:color w:val="555555"/>
          <w:sz w:val="20"/>
        </w:rPr>
      </w:pPr>
    </w:p>
    <w:p w:rsidR="000508AA" w:rsidRDefault="000508AA" w:rsidP="003662EE">
      <w:pPr>
        <w:pStyle w:val="Prrafodelista"/>
        <w:spacing w:after="0" w:line="240" w:lineRule="atLeast"/>
        <w:rPr>
          <w:ins w:id="13" w:author="gbarrueco" w:date="2018-07-26T17:19:00Z"/>
          <w:rFonts w:ascii="Arial" w:hAnsi="Arial" w:cs="Arial"/>
          <w:b/>
          <w:bCs/>
          <w:color w:val="555555"/>
          <w:sz w:val="20"/>
          <w:u w:val="single"/>
        </w:rPr>
      </w:pPr>
    </w:p>
    <w:p w:rsidR="000508AA" w:rsidRDefault="000508AA" w:rsidP="003662EE">
      <w:pPr>
        <w:pStyle w:val="Prrafodelista"/>
        <w:spacing w:after="0" w:line="240" w:lineRule="atLeast"/>
        <w:rPr>
          <w:ins w:id="14" w:author="gbarrueco" w:date="2018-07-26T17:19:00Z"/>
          <w:rFonts w:ascii="Arial" w:hAnsi="Arial" w:cs="Arial"/>
          <w:b/>
          <w:bCs/>
          <w:color w:val="555555"/>
          <w:sz w:val="20"/>
          <w:u w:val="single"/>
        </w:rPr>
      </w:pPr>
    </w:p>
    <w:p w:rsidR="000508AA" w:rsidRDefault="000508AA" w:rsidP="003662EE">
      <w:pPr>
        <w:pStyle w:val="Prrafodelista"/>
        <w:spacing w:after="0" w:line="240" w:lineRule="atLeast"/>
        <w:rPr>
          <w:ins w:id="15" w:author="gbarrueco" w:date="2018-07-26T17:19:00Z"/>
          <w:rFonts w:ascii="Arial" w:hAnsi="Arial" w:cs="Arial"/>
          <w:b/>
          <w:bCs/>
          <w:color w:val="555555"/>
          <w:sz w:val="20"/>
          <w:u w:val="single"/>
        </w:rPr>
      </w:pPr>
    </w:p>
    <w:p w:rsidR="000508AA" w:rsidRDefault="000508AA" w:rsidP="003662EE">
      <w:pPr>
        <w:pStyle w:val="Prrafodelista"/>
        <w:spacing w:after="0" w:line="240" w:lineRule="atLeast"/>
        <w:rPr>
          <w:ins w:id="16" w:author="gbarrueco" w:date="2018-07-26T17:19:00Z"/>
          <w:rFonts w:ascii="Arial" w:hAnsi="Arial" w:cs="Arial"/>
          <w:b/>
          <w:bCs/>
          <w:color w:val="555555"/>
          <w:sz w:val="20"/>
          <w:u w:val="single"/>
        </w:rPr>
      </w:pPr>
    </w:p>
    <w:p w:rsidR="002B4E0D" w:rsidRDefault="003662EE" w:rsidP="003662EE">
      <w:pPr>
        <w:pStyle w:val="Prrafodelista"/>
        <w:spacing w:after="0" w:line="240" w:lineRule="atLeast"/>
        <w:rPr>
          <w:rFonts w:ascii="Arial" w:hAnsi="Arial" w:cs="Arial"/>
          <w:b/>
          <w:bCs/>
          <w:color w:val="555555"/>
          <w:sz w:val="20"/>
          <w:u w:val="single"/>
        </w:rPr>
      </w:pPr>
      <w:r>
        <w:rPr>
          <w:rFonts w:ascii="Arial" w:hAnsi="Arial" w:cs="Arial"/>
          <w:b/>
          <w:bCs/>
          <w:color w:val="555555"/>
          <w:sz w:val="20"/>
          <w:u w:val="single"/>
        </w:rPr>
        <w:t>1-</w:t>
      </w:r>
      <w:r w:rsidR="0059140F" w:rsidRPr="00DB642F">
        <w:rPr>
          <w:rFonts w:ascii="Arial" w:hAnsi="Arial" w:cs="Arial"/>
          <w:b/>
          <w:bCs/>
          <w:color w:val="555555"/>
          <w:sz w:val="20"/>
          <w:u w:val="single"/>
        </w:rPr>
        <w:t>ANTECEDENTES</w:t>
      </w:r>
    </w:p>
    <w:p w:rsidR="003662EE" w:rsidRPr="00DB642F" w:rsidRDefault="003662EE" w:rsidP="003662EE">
      <w:pPr>
        <w:pStyle w:val="Prrafodelista"/>
        <w:spacing w:after="0" w:line="240" w:lineRule="atLeast"/>
        <w:rPr>
          <w:rFonts w:ascii="Arial" w:hAnsi="Arial" w:cs="Arial"/>
          <w:b/>
          <w:bCs/>
          <w:color w:val="555555"/>
          <w:sz w:val="20"/>
        </w:rPr>
      </w:pPr>
    </w:p>
    <w:p w:rsidR="002B4E0D" w:rsidRPr="008B43B8" w:rsidRDefault="002B4E0D" w:rsidP="0046657C">
      <w:pPr>
        <w:spacing w:after="0" w:line="240" w:lineRule="atLeast"/>
        <w:jc w:val="left"/>
        <w:rPr>
          <w:rFonts w:ascii="Arial" w:hAnsi="Arial" w:cs="Arial"/>
          <w:color w:val="555555"/>
          <w:sz w:val="20"/>
        </w:rPr>
      </w:pPr>
    </w:p>
    <w:p w:rsidR="004D715A" w:rsidRDefault="00D01A68" w:rsidP="00DB642F">
      <w:pPr>
        <w:ind w:firstLine="708"/>
        <w:rPr>
          <w:rFonts w:ascii="Arial" w:hAnsi="Arial" w:cs="Arial"/>
          <w:sz w:val="20"/>
        </w:rPr>
      </w:pPr>
      <w:r>
        <w:rPr>
          <w:rFonts w:ascii="Arial" w:hAnsi="Arial" w:cs="Arial"/>
          <w:sz w:val="20"/>
        </w:rPr>
        <w:t>En septiembre de 2</w:t>
      </w:r>
      <w:r w:rsidR="0061522C">
        <w:rPr>
          <w:rFonts w:ascii="Arial" w:hAnsi="Arial" w:cs="Arial"/>
          <w:sz w:val="20"/>
        </w:rPr>
        <w:t>015 el estudio de arquitectura A</w:t>
      </w:r>
      <w:r>
        <w:rPr>
          <w:rFonts w:ascii="Arial" w:hAnsi="Arial" w:cs="Arial"/>
          <w:sz w:val="20"/>
        </w:rPr>
        <w:t>rkideiak s.l.p redacta un</w:t>
      </w:r>
      <w:r w:rsidR="00DB642F">
        <w:rPr>
          <w:rFonts w:ascii="Arial" w:hAnsi="Arial" w:cs="Arial"/>
          <w:sz w:val="20"/>
        </w:rPr>
        <w:t xml:space="preserve"> extenso</w:t>
      </w:r>
      <w:r>
        <w:rPr>
          <w:rFonts w:ascii="Arial" w:hAnsi="Arial" w:cs="Arial"/>
          <w:sz w:val="20"/>
        </w:rPr>
        <w:t xml:space="preserve"> informe estructural de las naves de la empresa </w:t>
      </w:r>
      <w:r w:rsidR="000C71A0" w:rsidRPr="000C71A0">
        <w:rPr>
          <w:rFonts w:ascii="Arial" w:hAnsi="Arial" w:cs="Arial"/>
          <w:caps/>
          <w:sz w:val="20"/>
          <w:rPrChange w:id="17" w:author="Full" w:date="2018-07-26T16:44:00Z">
            <w:rPr>
              <w:rFonts w:ascii="Arial" w:hAnsi="Arial" w:cs="Arial"/>
              <w:sz w:val="20"/>
            </w:rPr>
          </w:rPrChange>
        </w:rPr>
        <w:t>babcock&amp;wilcox</w:t>
      </w:r>
      <w:ins w:id="18" w:author="larias" w:date="2018-07-25T17:36:00Z">
        <w:r w:rsidR="00A53B20">
          <w:rPr>
            <w:rFonts w:ascii="Arial" w:hAnsi="Arial" w:cs="Arial"/>
            <w:sz w:val="20"/>
          </w:rPr>
          <w:t xml:space="preserve"> ubicadas en la parcela Ibarzaharr</w:t>
        </w:r>
      </w:ins>
      <w:ins w:id="19" w:author="larias" w:date="2018-07-25T17:37:00Z">
        <w:r w:rsidR="00A53B20">
          <w:rPr>
            <w:rFonts w:ascii="Arial" w:hAnsi="Arial" w:cs="Arial"/>
            <w:sz w:val="20"/>
          </w:rPr>
          <w:t>a 04, situada en los municipios de Trapaga y Sestao</w:t>
        </w:r>
      </w:ins>
      <w:r w:rsidR="00DB642F">
        <w:rPr>
          <w:rFonts w:ascii="Arial" w:hAnsi="Arial" w:cs="Arial"/>
          <w:sz w:val="20"/>
        </w:rPr>
        <w:t xml:space="preserve">. </w:t>
      </w:r>
    </w:p>
    <w:p w:rsidR="0061522C" w:rsidRDefault="00DB642F" w:rsidP="00DB642F">
      <w:pPr>
        <w:ind w:firstLine="708"/>
        <w:rPr>
          <w:rFonts w:ascii="Arial" w:hAnsi="Arial" w:cs="Arial"/>
          <w:sz w:val="20"/>
        </w:rPr>
      </w:pPr>
      <w:r>
        <w:rPr>
          <w:rFonts w:ascii="Arial" w:hAnsi="Arial" w:cs="Arial"/>
          <w:sz w:val="20"/>
        </w:rPr>
        <w:t xml:space="preserve">El 19 de Julio de 2018 la empresa </w:t>
      </w:r>
      <w:ins w:id="20" w:author="larias" w:date="2018-07-25T17:35:00Z">
        <w:r w:rsidR="00A53B20">
          <w:rPr>
            <w:rFonts w:ascii="Arial" w:hAnsi="Arial" w:cs="Arial"/>
            <w:sz w:val="20"/>
          </w:rPr>
          <w:t>KASTREXANA BERRIA S.L.</w:t>
        </w:r>
      </w:ins>
      <w:del w:id="21" w:author="larias" w:date="2018-07-25T17:35:00Z">
        <w:r w:rsidRPr="0061522C" w:rsidDel="00A53B20">
          <w:rPr>
            <w:rFonts w:ascii="Arial" w:hAnsi="Arial" w:cs="Arial"/>
            <w:sz w:val="20"/>
            <w:highlight w:val="yellow"/>
          </w:rPr>
          <w:delText>DURRUTI XXI</w:delText>
        </w:r>
      </w:del>
      <w:r>
        <w:rPr>
          <w:rFonts w:ascii="Arial" w:hAnsi="Arial" w:cs="Arial"/>
          <w:sz w:val="20"/>
        </w:rPr>
        <w:t xml:space="preserve"> nos encarga la elaboración de un informe </w:t>
      </w:r>
      <w:ins w:id="22" w:author="larias" w:date="2018-07-25T17:38:00Z">
        <w:r w:rsidR="00A53B20">
          <w:rPr>
            <w:rFonts w:ascii="Arial" w:hAnsi="Arial" w:cs="Arial"/>
            <w:sz w:val="20"/>
          </w:rPr>
          <w:t xml:space="preserve">que analice el estado </w:t>
        </w:r>
      </w:ins>
      <w:r>
        <w:rPr>
          <w:rFonts w:ascii="Arial" w:hAnsi="Arial" w:cs="Arial"/>
          <w:sz w:val="20"/>
        </w:rPr>
        <w:t xml:space="preserve">estructural </w:t>
      </w:r>
      <w:del w:id="23" w:author="larias" w:date="2018-07-25T17:38:00Z">
        <w:r w:rsidDel="00A53B20">
          <w:rPr>
            <w:rFonts w:ascii="Arial" w:hAnsi="Arial" w:cs="Arial"/>
            <w:sz w:val="20"/>
          </w:rPr>
          <w:delText>sobre</w:delText>
        </w:r>
      </w:del>
      <w:ins w:id="24" w:author="larias" w:date="2018-07-25T17:38:00Z">
        <w:r w:rsidR="00A53B20">
          <w:rPr>
            <w:rFonts w:ascii="Arial" w:hAnsi="Arial" w:cs="Arial"/>
            <w:sz w:val="20"/>
          </w:rPr>
          <w:t xml:space="preserve">de </w:t>
        </w:r>
      </w:ins>
      <w:r>
        <w:rPr>
          <w:rFonts w:ascii="Arial" w:hAnsi="Arial" w:cs="Arial"/>
          <w:sz w:val="20"/>
        </w:rPr>
        <w:t xml:space="preserve"> las mismas naves</w:t>
      </w:r>
      <w:ins w:id="25" w:author="larias" w:date="2018-07-25T17:38:00Z">
        <w:r w:rsidR="00A53B20">
          <w:rPr>
            <w:rFonts w:ascii="Arial" w:hAnsi="Arial" w:cs="Arial"/>
            <w:sz w:val="20"/>
          </w:rPr>
          <w:t xml:space="preserve">, con objeto de </w:t>
        </w:r>
      </w:ins>
      <w:del w:id="26" w:author="larias" w:date="2018-07-25T17:38:00Z">
        <w:r w:rsidDel="00A53B20">
          <w:rPr>
            <w:rFonts w:ascii="Arial" w:hAnsi="Arial" w:cs="Arial"/>
            <w:sz w:val="20"/>
          </w:rPr>
          <w:delText xml:space="preserve"> para</w:delText>
        </w:r>
      </w:del>
      <w:r>
        <w:rPr>
          <w:rFonts w:ascii="Arial" w:hAnsi="Arial" w:cs="Arial"/>
          <w:sz w:val="20"/>
        </w:rPr>
        <w:t xml:space="preserve"> </w:t>
      </w:r>
      <w:r w:rsidR="0061522C">
        <w:rPr>
          <w:rFonts w:ascii="Arial" w:hAnsi="Arial" w:cs="Arial"/>
          <w:sz w:val="20"/>
        </w:rPr>
        <w:t>realizar una comparativa con el informe redactado</w:t>
      </w:r>
      <w:ins w:id="27" w:author="larias" w:date="2018-07-25T17:38:00Z">
        <w:r w:rsidR="00A53B20">
          <w:rPr>
            <w:rFonts w:ascii="Arial" w:hAnsi="Arial" w:cs="Arial"/>
            <w:sz w:val="20"/>
          </w:rPr>
          <w:t xml:space="preserve"> anteriormente</w:t>
        </w:r>
      </w:ins>
      <w:ins w:id="28" w:author="larias" w:date="2018-07-25T17:39:00Z">
        <w:r w:rsidR="00A53B20">
          <w:rPr>
            <w:rFonts w:ascii="Arial" w:hAnsi="Arial" w:cs="Arial"/>
            <w:sz w:val="20"/>
          </w:rPr>
          <w:t xml:space="preserve">, </w:t>
        </w:r>
      </w:ins>
      <w:r w:rsidR="0061522C">
        <w:rPr>
          <w:rFonts w:ascii="Arial" w:hAnsi="Arial" w:cs="Arial"/>
          <w:sz w:val="20"/>
        </w:rPr>
        <w:t xml:space="preserve"> y </w:t>
      </w:r>
      <w:ins w:id="29" w:author="larias" w:date="2018-07-25T17:39:00Z">
        <w:r w:rsidR="00A53B20">
          <w:rPr>
            <w:rFonts w:ascii="Arial" w:hAnsi="Arial" w:cs="Arial"/>
            <w:sz w:val="20"/>
          </w:rPr>
          <w:t xml:space="preserve">de esta forma </w:t>
        </w:r>
      </w:ins>
      <w:r w:rsidR="0061522C">
        <w:rPr>
          <w:rFonts w:ascii="Arial" w:hAnsi="Arial" w:cs="Arial"/>
          <w:sz w:val="20"/>
        </w:rPr>
        <w:t xml:space="preserve">ver </w:t>
      </w:r>
      <w:ins w:id="30" w:author="larias" w:date="2018-07-25T17:39:00Z">
        <w:r w:rsidR="00A53B20">
          <w:rPr>
            <w:rFonts w:ascii="Arial" w:hAnsi="Arial" w:cs="Arial"/>
            <w:sz w:val="20"/>
          </w:rPr>
          <w:t>la incidencia d</w:t>
        </w:r>
      </w:ins>
      <w:r w:rsidR="0061522C">
        <w:rPr>
          <w:rFonts w:ascii="Arial" w:hAnsi="Arial" w:cs="Arial"/>
          <w:sz w:val="20"/>
        </w:rPr>
        <w:t xml:space="preserve">el paso del tiempo en las </w:t>
      </w:r>
      <w:ins w:id="31" w:author="larias" w:date="2018-07-25T17:39:00Z">
        <w:r w:rsidR="00A53B20">
          <w:rPr>
            <w:rFonts w:ascii="Arial" w:hAnsi="Arial" w:cs="Arial"/>
            <w:sz w:val="20"/>
          </w:rPr>
          <w:t xml:space="preserve">citadas </w:t>
        </w:r>
      </w:ins>
      <w:r w:rsidR="0061522C">
        <w:rPr>
          <w:rFonts w:ascii="Arial" w:hAnsi="Arial" w:cs="Arial"/>
          <w:sz w:val="20"/>
        </w:rPr>
        <w:t>naves</w:t>
      </w:r>
      <w:r>
        <w:rPr>
          <w:rFonts w:ascii="Arial" w:hAnsi="Arial" w:cs="Arial"/>
          <w:sz w:val="20"/>
        </w:rPr>
        <w:t xml:space="preserve">. </w:t>
      </w:r>
    </w:p>
    <w:p w:rsidR="00DB642F" w:rsidRPr="001B2772" w:rsidRDefault="00DB642F" w:rsidP="00DB642F">
      <w:pPr>
        <w:ind w:firstLine="708"/>
        <w:rPr>
          <w:rFonts w:ascii="Arial" w:hAnsi="Arial" w:cs="Arial"/>
          <w:sz w:val="20"/>
        </w:rPr>
      </w:pPr>
      <w:r>
        <w:rPr>
          <w:rFonts w:ascii="Arial" w:hAnsi="Arial" w:cs="Arial"/>
          <w:sz w:val="20"/>
        </w:rPr>
        <w:t>El redactor del</w:t>
      </w:r>
      <w:r w:rsidR="00973CBE">
        <w:rPr>
          <w:rFonts w:ascii="Arial" w:hAnsi="Arial" w:cs="Arial"/>
          <w:sz w:val="20"/>
        </w:rPr>
        <w:t xml:space="preserve"> presente</w:t>
      </w:r>
      <w:r>
        <w:rPr>
          <w:rFonts w:ascii="Arial" w:hAnsi="Arial" w:cs="Arial"/>
          <w:sz w:val="20"/>
        </w:rPr>
        <w:t xml:space="preserve"> informe es</w:t>
      </w:r>
      <w:r w:rsidR="00B04653" w:rsidRPr="001B2772">
        <w:rPr>
          <w:rFonts w:ascii="Arial" w:hAnsi="Arial" w:cs="Arial"/>
          <w:sz w:val="20"/>
        </w:rPr>
        <w:t>:</w:t>
      </w:r>
    </w:p>
    <w:p w:rsidR="00B04653" w:rsidRPr="00DB642F" w:rsidRDefault="00B04653" w:rsidP="0061522C">
      <w:pPr>
        <w:shd w:val="clear" w:color="auto" w:fill="FFFFFF"/>
        <w:spacing w:after="0"/>
        <w:ind w:firstLine="708"/>
        <w:rPr>
          <w:rFonts w:ascii="Arial" w:hAnsi="Arial" w:cs="Arial"/>
          <w:i/>
          <w:sz w:val="20"/>
        </w:rPr>
      </w:pPr>
      <w:r w:rsidRPr="00DB642F">
        <w:rPr>
          <w:rFonts w:ascii="Arial" w:hAnsi="Arial" w:cs="Arial"/>
          <w:i/>
          <w:sz w:val="20"/>
        </w:rPr>
        <w:t>Borja Llop Chocarro, arquitecto superior, colegiado en el C.O.A.V.N con el número 3902 en la delegación de Gipuzkoa y en el C.S.C.A.E con el número 518.824.</w:t>
      </w:r>
      <w:r w:rsidRPr="00DB642F">
        <w:rPr>
          <w:rFonts w:ascii="Arial" w:hAnsi="Arial" w:cs="Arial"/>
          <w:i/>
          <w:sz w:val="20"/>
        </w:rPr>
        <w:tab/>
      </w:r>
    </w:p>
    <w:p w:rsidR="00B04653" w:rsidRPr="00DB642F" w:rsidRDefault="00B04653" w:rsidP="00B04653">
      <w:pPr>
        <w:shd w:val="clear" w:color="auto" w:fill="FFFFFF"/>
        <w:spacing w:after="0"/>
        <w:rPr>
          <w:rFonts w:ascii="Arial" w:hAnsi="Arial" w:cs="Arial"/>
          <w:i/>
          <w:sz w:val="20"/>
        </w:rPr>
      </w:pPr>
      <w:r w:rsidRPr="00DB642F">
        <w:rPr>
          <w:rFonts w:ascii="Arial" w:hAnsi="Arial" w:cs="Arial"/>
          <w:i/>
          <w:sz w:val="20"/>
        </w:rPr>
        <w:t>Se adjunta enlace para justificar la colegiación:</w:t>
      </w:r>
    </w:p>
    <w:p w:rsidR="00DB642F" w:rsidRDefault="000C71A0" w:rsidP="00B04653">
      <w:pPr>
        <w:shd w:val="clear" w:color="auto" w:fill="FFFFFF"/>
        <w:spacing w:after="0"/>
        <w:rPr>
          <w:rFonts w:ascii="Arial" w:hAnsi="Arial" w:cs="Arial"/>
          <w:i/>
          <w:sz w:val="20"/>
        </w:rPr>
      </w:pPr>
      <w:hyperlink r:id="rId8" w:history="1">
        <w:r w:rsidR="00B04653" w:rsidRPr="00DB642F">
          <w:rPr>
            <w:rFonts w:ascii="Arial" w:hAnsi="Arial" w:cs="Arial"/>
            <w:i/>
            <w:sz w:val="20"/>
          </w:rPr>
          <w:t>http://www.coavn.org/coavn/jsp/portal/detalleColegiado.jsp?CODIGO_COLEGIADO=518824</w:t>
        </w:r>
      </w:hyperlink>
    </w:p>
    <w:p w:rsidR="00DB642F" w:rsidRDefault="00DB642F" w:rsidP="00B04653">
      <w:pPr>
        <w:shd w:val="clear" w:color="auto" w:fill="FFFFFF"/>
        <w:spacing w:after="0"/>
        <w:rPr>
          <w:rFonts w:ascii="Arial" w:hAnsi="Arial" w:cs="Arial"/>
          <w:i/>
          <w:sz w:val="20"/>
        </w:rPr>
      </w:pPr>
      <w:r>
        <w:rPr>
          <w:rFonts w:ascii="Arial" w:hAnsi="Arial" w:cs="Arial"/>
          <w:i/>
          <w:sz w:val="20"/>
        </w:rPr>
        <w:tab/>
      </w:r>
    </w:p>
    <w:p w:rsidR="00DB642F" w:rsidRPr="00DB642F" w:rsidRDefault="00DB642F" w:rsidP="00B04653">
      <w:pPr>
        <w:shd w:val="clear" w:color="auto" w:fill="FFFFFF"/>
        <w:spacing w:after="0"/>
        <w:rPr>
          <w:rFonts w:ascii="Arial" w:hAnsi="Arial" w:cs="Arial"/>
          <w:sz w:val="20"/>
        </w:rPr>
      </w:pPr>
      <w:r w:rsidRPr="00DB642F">
        <w:rPr>
          <w:rFonts w:ascii="Arial" w:hAnsi="Arial" w:cs="Arial"/>
          <w:sz w:val="20"/>
        </w:rPr>
        <w:tab/>
        <w:t xml:space="preserve">El actual informe no será tan extenso ni detallado como el presentado hace 3 años. </w:t>
      </w:r>
      <w:ins w:id="32" w:author="larias" w:date="2018-07-26T14:46:00Z">
        <w:r w:rsidR="00D52066">
          <w:rPr>
            <w:rFonts w:ascii="Arial" w:hAnsi="Arial" w:cs="Arial"/>
            <w:sz w:val="20"/>
          </w:rPr>
          <w:t xml:space="preserve">El punto de partida del Informe que se presenta, es el estado de las naves </w:t>
        </w:r>
      </w:ins>
      <w:ins w:id="33" w:author="larias" w:date="2018-07-26T14:47:00Z">
        <w:r w:rsidR="00D52066">
          <w:rPr>
            <w:rFonts w:ascii="Arial" w:hAnsi="Arial" w:cs="Arial"/>
            <w:sz w:val="20"/>
          </w:rPr>
          <w:t>en la que se encontraba cuando se redacto el informe inicial hace 3 años.</w:t>
        </w:r>
      </w:ins>
      <w:ins w:id="34" w:author="larias" w:date="2018-07-26T14:46:00Z">
        <w:r w:rsidR="00D52066">
          <w:rPr>
            <w:rFonts w:ascii="Arial" w:hAnsi="Arial" w:cs="Arial"/>
            <w:sz w:val="20"/>
          </w:rPr>
          <w:t xml:space="preserve"> </w:t>
        </w:r>
      </w:ins>
      <w:r w:rsidRPr="00DB642F">
        <w:rPr>
          <w:rFonts w:ascii="Arial" w:hAnsi="Arial" w:cs="Arial"/>
          <w:sz w:val="20"/>
        </w:rPr>
        <w:t>E</w:t>
      </w:r>
      <w:ins w:id="35" w:author="larias" w:date="2018-07-26T14:47:00Z">
        <w:r w:rsidR="00D52066">
          <w:rPr>
            <w:rFonts w:ascii="Arial" w:hAnsi="Arial" w:cs="Arial"/>
            <w:sz w:val="20"/>
          </w:rPr>
          <w:t xml:space="preserve">l </w:t>
        </w:r>
      </w:ins>
      <w:del w:id="36" w:author="larias" w:date="2018-07-26T14:47:00Z">
        <w:r w:rsidRPr="00DB642F" w:rsidDel="00D52066">
          <w:rPr>
            <w:rFonts w:ascii="Arial" w:hAnsi="Arial" w:cs="Arial"/>
            <w:sz w:val="20"/>
          </w:rPr>
          <w:delText xml:space="preserve">ste </w:delText>
        </w:r>
      </w:del>
      <w:r w:rsidRPr="00DB642F">
        <w:rPr>
          <w:rFonts w:ascii="Arial" w:hAnsi="Arial" w:cs="Arial"/>
          <w:sz w:val="20"/>
        </w:rPr>
        <w:t>informe</w:t>
      </w:r>
      <w:ins w:id="37" w:author="larias" w:date="2018-07-26T14:47:00Z">
        <w:r w:rsidR="00D52066">
          <w:rPr>
            <w:rFonts w:ascii="Arial" w:hAnsi="Arial" w:cs="Arial"/>
            <w:sz w:val="20"/>
          </w:rPr>
          <w:t xml:space="preserve"> </w:t>
        </w:r>
      </w:ins>
      <w:ins w:id="38" w:author="larias" w:date="2018-07-26T14:48:00Z">
        <w:r w:rsidR="00D52066">
          <w:rPr>
            <w:rFonts w:ascii="Arial" w:hAnsi="Arial" w:cs="Arial"/>
            <w:sz w:val="20"/>
          </w:rPr>
          <w:t>actual,</w:t>
        </w:r>
      </w:ins>
      <w:r w:rsidRPr="00DB642F">
        <w:rPr>
          <w:rFonts w:ascii="Arial" w:hAnsi="Arial" w:cs="Arial"/>
          <w:sz w:val="20"/>
        </w:rPr>
        <w:t xml:space="preserve"> </w:t>
      </w:r>
      <w:ins w:id="39" w:author="larias" w:date="2018-07-25T17:40:00Z">
        <w:r w:rsidR="00A53B20">
          <w:rPr>
            <w:rFonts w:ascii="Arial" w:hAnsi="Arial" w:cs="Arial"/>
            <w:sz w:val="20"/>
          </w:rPr>
          <w:t xml:space="preserve">únicamente </w:t>
        </w:r>
      </w:ins>
      <w:r w:rsidRPr="00DB642F">
        <w:rPr>
          <w:rFonts w:ascii="Arial" w:hAnsi="Arial" w:cs="Arial"/>
          <w:sz w:val="20"/>
        </w:rPr>
        <w:t>ha</w:t>
      </w:r>
      <w:ins w:id="40" w:author="larias" w:date="2018-07-26T14:48:00Z">
        <w:r w:rsidR="00D52066">
          <w:rPr>
            <w:rFonts w:ascii="Arial" w:hAnsi="Arial" w:cs="Arial"/>
            <w:sz w:val="20"/>
          </w:rPr>
          <w:t>rá</w:t>
        </w:r>
      </w:ins>
      <w:del w:id="41" w:author="larias" w:date="2018-07-26T14:48:00Z">
        <w:r w:rsidRPr="00DB642F" w:rsidDel="00D52066">
          <w:rPr>
            <w:rFonts w:ascii="Arial" w:hAnsi="Arial" w:cs="Arial"/>
            <w:sz w:val="20"/>
          </w:rPr>
          <w:delText>rá</w:delText>
        </w:r>
      </w:del>
      <w:r w:rsidRPr="00DB642F">
        <w:rPr>
          <w:rFonts w:ascii="Arial" w:hAnsi="Arial" w:cs="Arial"/>
          <w:sz w:val="20"/>
        </w:rPr>
        <w:t xml:space="preserve"> incidencia en los elementos dañados y en las conclusiones </w:t>
      </w:r>
      <w:r>
        <w:rPr>
          <w:rFonts w:ascii="Arial" w:hAnsi="Arial" w:cs="Arial"/>
          <w:sz w:val="20"/>
        </w:rPr>
        <w:t xml:space="preserve">sobre qué hacer con las naves. </w:t>
      </w:r>
      <w:r w:rsidRPr="00DB642F">
        <w:rPr>
          <w:rFonts w:ascii="Arial" w:hAnsi="Arial" w:cs="Arial"/>
          <w:sz w:val="20"/>
        </w:rPr>
        <w:t xml:space="preserve"> </w:t>
      </w:r>
    </w:p>
    <w:p w:rsidR="00B04653" w:rsidRDefault="00B04653" w:rsidP="00B04653">
      <w:pPr>
        <w:rPr>
          <w:rFonts w:ascii="Arial" w:hAnsi="Arial" w:cs="Arial"/>
          <w:b/>
          <w:sz w:val="20"/>
        </w:rPr>
      </w:pPr>
    </w:p>
    <w:p w:rsidR="0043256A" w:rsidRDefault="0043256A" w:rsidP="0059140F">
      <w:pPr>
        <w:spacing w:after="200" w:line="276" w:lineRule="auto"/>
        <w:jc w:val="left"/>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DB642F" w:rsidRDefault="00DB642F" w:rsidP="00B04653">
      <w:pPr>
        <w:shd w:val="clear" w:color="auto" w:fill="FFFFFF"/>
        <w:spacing w:after="0"/>
        <w:rPr>
          <w:rFonts w:ascii="Arial" w:hAnsi="Arial" w:cs="Arial"/>
          <w:sz w:val="20"/>
        </w:rPr>
      </w:pPr>
    </w:p>
    <w:p w:rsidR="0067517D" w:rsidRDefault="0067517D" w:rsidP="003662EE">
      <w:pPr>
        <w:spacing w:after="0" w:line="240" w:lineRule="atLeast"/>
        <w:ind w:firstLine="708"/>
        <w:rPr>
          <w:rFonts w:ascii="Arial" w:hAnsi="Arial" w:cs="Arial"/>
          <w:b/>
          <w:bCs/>
          <w:color w:val="555555"/>
          <w:sz w:val="20"/>
          <w:u w:val="single"/>
        </w:rPr>
      </w:pPr>
    </w:p>
    <w:p w:rsidR="0067517D" w:rsidRDefault="0067517D" w:rsidP="003662EE">
      <w:pPr>
        <w:spacing w:after="0" w:line="240" w:lineRule="atLeast"/>
        <w:ind w:firstLine="708"/>
        <w:rPr>
          <w:rFonts w:ascii="Arial" w:hAnsi="Arial" w:cs="Arial"/>
          <w:b/>
          <w:bCs/>
          <w:color w:val="555555"/>
          <w:sz w:val="20"/>
          <w:u w:val="single"/>
        </w:rPr>
      </w:pPr>
    </w:p>
    <w:p w:rsidR="0067517D" w:rsidRDefault="0067517D" w:rsidP="003662EE">
      <w:pPr>
        <w:spacing w:after="0" w:line="240" w:lineRule="atLeast"/>
        <w:ind w:firstLine="708"/>
        <w:rPr>
          <w:rFonts w:ascii="Arial" w:hAnsi="Arial" w:cs="Arial"/>
          <w:b/>
          <w:bCs/>
          <w:color w:val="555555"/>
          <w:sz w:val="20"/>
          <w:u w:val="single"/>
        </w:rPr>
      </w:pPr>
    </w:p>
    <w:p w:rsidR="00A53B20" w:rsidRDefault="00A53B20">
      <w:pPr>
        <w:spacing w:after="200" w:line="276" w:lineRule="auto"/>
        <w:jc w:val="left"/>
        <w:rPr>
          <w:ins w:id="42" w:author="larias" w:date="2018-07-25T17:42:00Z"/>
          <w:rFonts w:ascii="Arial" w:hAnsi="Arial" w:cs="Arial"/>
          <w:b/>
          <w:bCs/>
          <w:color w:val="555555"/>
          <w:sz w:val="20"/>
          <w:u w:val="single"/>
        </w:rPr>
      </w:pPr>
      <w:ins w:id="43" w:author="larias" w:date="2018-07-25T17:42:00Z">
        <w:r>
          <w:rPr>
            <w:rFonts w:ascii="Arial" w:hAnsi="Arial" w:cs="Arial"/>
            <w:b/>
            <w:bCs/>
            <w:color w:val="555555"/>
            <w:sz w:val="20"/>
            <w:u w:val="single"/>
          </w:rPr>
          <w:br w:type="page"/>
        </w:r>
      </w:ins>
    </w:p>
    <w:p w:rsidR="0067517D" w:rsidRDefault="0067517D" w:rsidP="003662EE">
      <w:pPr>
        <w:spacing w:after="0" w:line="240" w:lineRule="atLeast"/>
        <w:ind w:firstLine="708"/>
        <w:rPr>
          <w:rFonts w:ascii="Arial" w:hAnsi="Arial" w:cs="Arial"/>
          <w:b/>
          <w:bCs/>
          <w:color w:val="555555"/>
          <w:sz w:val="20"/>
          <w:u w:val="single"/>
        </w:rPr>
      </w:pPr>
    </w:p>
    <w:p w:rsidR="000508AA" w:rsidRDefault="000508AA" w:rsidP="003662EE">
      <w:pPr>
        <w:spacing w:after="0" w:line="240" w:lineRule="atLeast"/>
        <w:ind w:firstLine="708"/>
        <w:rPr>
          <w:ins w:id="44" w:author="gbarrueco" w:date="2018-07-26T17:19:00Z"/>
          <w:rFonts w:ascii="Arial" w:hAnsi="Arial" w:cs="Arial"/>
          <w:b/>
          <w:bCs/>
          <w:color w:val="555555"/>
          <w:sz w:val="20"/>
          <w:u w:val="single"/>
        </w:rPr>
      </w:pPr>
    </w:p>
    <w:p w:rsidR="000508AA" w:rsidRDefault="000508AA" w:rsidP="003662EE">
      <w:pPr>
        <w:spacing w:after="0" w:line="240" w:lineRule="atLeast"/>
        <w:ind w:firstLine="708"/>
        <w:rPr>
          <w:ins w:id="45" w:author="gbarrueco" w:date="2018-07-26T17:19:00Z"/>
          <w:rFonts w:ascii="Arial" w:hAnsi="Arial" w:cs="Arial"/>
          <w:b/>
          <w:bCs/>
          <w:color w:val="555555"/>
          <w:sz w:val="20"/>
          <w:u w:val="single"/>
        </w:rPr>
      </w:pPr>
    </w:p>
    <w:p w:rsidR="000508AA" w:rsidRDefault="000508AA" w:rsidP="003662EE">
      <w:pPr>
        <w:spacing w:after="0" w:line="240" w:lineRule="atLeast"/>
        <w:ind w:firstLine="708"/>
        <w:rPr>
          <w:ins w:id="46" w:author="gbarrueco" w:date="2018-07-26T17:19:00Z"/>
          <w:rFonts w:ascii="Arial" w:hAnsi="Arial" w:cs="Arial"/>
          <w:b/>
          <w:bCs/>
          <w:color w:val="555555"/>
          <w:sz w:val="20"/>
          <w:u w:val="single"/>
        </w:rPr>
      </w:pPr>
    </w:p>
    <w:p w:rsidR="000508AA" w:rsidRDefault="000508AA" w:rsidP="003662EE">
      <w:pPr>
        <w:spacing w:after="0" w:line="240" w:lineRule="atLeast"/>
        <w:ind w:firstLine="708"/>
        <w:rPr>
          <w:ins w:id="47" w:author="gbarrueco" w:date="2018-07-26T17:19:00Z"/>
          <w:rFonts w:ascii="Arial" w:hAnsi="Arial" w:cs="Arial"/>
          <w:b/>
          <w:bCs/>
          <w:color w:val="555555"/>
          <w:sz w:val="20"/>
          <w:u w:val="single"/>
        </w:rPr>
      </w:pPr>
    </w:p>
    <w:p w:rsidR="00DB642F" w:rsidRPr="003662EE" w:rsidRDefault="003662EE" w:rsidP="003662EE">
      <w:pPr>
        <w:spacing w:after="0" w:line="240" w:lineRule="atLeast"/>
        <w:ind w:firstLine="708"/>
        <w:rPr>
          <w:rFonts w:ascii="Arial" w:hAnsi="Arial" w:cs="Arial"/>
          <w:b/>
          <w:bCs/>
          <w:color w:val="555555"/>
          <w:sz w:val="20"/>
          <w:u w:val="single"/>
        </w:rPr>
      </w:pPr>
      <w:r>
        <w:rPr>
          <w:rFonts w:ascii="Arial" w:hAnsi="Arial" w:cs="Arial"/>
          <w:b/>
          <w:bCs/>
          <w:color w:val="555555"/>
          <w:sz w:val="20"/>
          <w:u w:val="single"/>
        </w:rPr>
        <w:t>2-</w:t>
      </w:r>
      <w:r w:rsidR="00DB642F" w:rsidRPr="003662EE">
        <w:rPr>
          <w:rFonts w:ascii="Arial" w:hAnsi="Arial" w:cs="Arial"/>
          <w:b/>
          <w:bCs/>
          <w:color w:val="555555"/>
          <w:sz w:val="20"/>
          <w:u w:val="single"/>
        </w:rPr>
        <w:t>ESTADO ACTUAL – INFORME FOTOGRÁFICO</w:t>
      </w:r>
    </w:p>
    <w:p w:rsidR="00DB642F" w:rsidRPr="00DB642F" w:rsidRDefault="00DB642F" w:rsidP="00DB642F">
      <w:pPr>
        <w:pStyle w:val="Prrafodelista"/>
        <w:spacing w:after="0" w:line="240" w:lineRule="atLeast"/>
        <w:rPr>
          <w:rFonts w:ascii="Arial" w:hAnsi="Arial" w:cs="Arial"/>
          <w:b/>
          <w:bCs/>
          <w:color w:val="555555"/>
          <w:sz w:val="20"/>
        </w:rPr>
      </w:pPr>
    </w:p>
    <w:p w:rsidR="00DB642F" w:rsidRPr="008B43B8" w:rsidRDefault="00DB642F" w:rsidP="00DB642F">
      <w:pPr>
        <w:spacing w:after="0" w:line="240" w:lineRule="atLeast"/>
        <w:jc w:val="left"/>
        <w:rPr>
          <w:rFonts w:ascii="Arial" w:hAnsi="Arial" w:cs="Arial"/>
          <w:color w:val="555555"/>
          <w:sz w:val="20"/>
        </w:rPr>
      </w:pPr>
    </w:p>
    <w:p w:rsidR="00B04653" w:rsidRDefault="00DB642F" w:rsidP="00DB642F">
      <w:pPr>
        <w:shd w:val="clear" w:color="auto" w:fill="FFFFFF"/>
        <w:spacing w:after="0"/>
        <w:rPr>
          <w:rFonts w:ascii="Arial" w:hAnsi="Arial" w:cs="Arial"/>
          <w:sz w:val="20"/>
        </w:rPr>
      </w:pPr>
      <w:r>
        <w:rPr>
          <w:rFonts w:ascii="Arial" w:hAnsi="Arial" w:cs="Arial"/>
          <w:sz w:val="20"/>
        </w:rPr>
        <w:tab/>
        <w:t xml:space="preserve">El 20 de Julio de 2018 se realiza visita a las naves de la empresa Babcock&amp;Wilcox. </w:t>
      </w:r>
      <w:r w:rsidR="000C71A0" w:rsidRPr="000C71A0">
        <w:rPr>
          <w:rFonts w:ascii="Arial" w:hAnsi="Arial" w:cs="Arial"/>
          <w:sz w:val="20"/>
          <w:u w:val="single"/>
          <w:rPrChange w:id="48" w:author="larias" w:date="2018-07-26T14:49:00Z">
            <w:rPr>
              <w:rFonts w:ascii="Arial" w:hAnsi="Arial" w:cs="Arial"/>
              <w:sz w:val="20"/>
            </w:rPr>
          </w:rPrChange>
        </w:rPr>
        <w:t>El deterioro de toda la zona es visible y el estado de ruina es obvio</w:t>
      </w:r>
      <w:ins w:id="49" w:author="larias" w:date="2018-07-26T14:49:00Z">
        <w:r w:rsidR="00D52066">
          <w:rPr>
            <w:rFonts w:ascii="Arial" w:hAnsi="Arial" w:cs="Arial"/>
            <w:sz w:val="20"/>
          </w:rPr>
          <w:t xml:space="preserve">, manifestando un grado de peligro elevado dado que se perciben elemento estructurales con </w:t>
        </w:r>
      </w:ins>
      <w:ins w:id="50" w:author="larias" w:date="2018-07-26T14:50:00Z">
        <w:r w:rsidR="00D52066">
          <w:rPr>
            <w:rFonts w:ascii="Arial" w:hAnsi="Arial" w:cs="Arial"/>
            <w:sz w:val="20"/>
          </w:rPr>
          <w:t xml:space="preserve">grandes </w:t>
        </w:r>
      </w:ins>
      <w:ins w:id="51" w:author="Full" w:date="2018-07-26T16:44:00Z">
        <w:r w:rsidR="00675DD1">
          <w:rPr>
            <w:rFonts w:ascii="Arial" w:hAnsi="Arial" w:cs="Arial"/>
            <w:sz w:val="20"/>
          </w:rPr>
          <w:t>d</w:t>
        </w:r>
      </w:ins>
      <w:ins w:id="52" w:author="larias" w:date="2018-07-26T14:50:00Z">
        <w:r w:rsidR="00D52066">
          <w:rPr>
            <w:rFonts w:ascii="Arial" w:hAnsi="Arial" w:cs="Arial"/>
            <w:sz w:val="20"/>
          </w:rPr>
          <w:t>esplomes y otros que ya se descuelgan por las fachadas</w:t>
        </w:r>
      </w:ins>
      <w:del w:id="53" w:author="larias" w:date="2018-07-26T14:49:00Z">
        <w:r w:rsidDel="00D52066">
          <w:rPr>
            <w:rFonts w:ascii="Arial" w:hAnsi="Arial" w:cs="Arial"/>
            <w:sz w:val="20"/>
          </w:rPr>
          <w:delText>.</w:delText>
        </w:r>
      </w:del>
      <w:r>
        <w:rPr>
          <w:rFonts w:ascii="Arial" w:hAnsi="Arial" w:cs="Arial"/>
          <w:sz w:val="20"/>
        </w:rPr>
        <w:t xml:space="preserve">  </w:t>
      </w:r>
    </w:p>
    <w:p w:rsidR="003662EE" w:rsidRDefault="003662EE" w:rsidP="00DB642F">
      <w:pPr>
        <w:shd w:val="clear" w:color="auto" w:fill="FFFFFF"/>
        <w:spacing w:after="0"/>
        <w:rPr>
          <w:rFonts w:ascii="Arial" w:hAnsi="Arial" w:cs="Arial"/>
          <w:sz w:val="20"/>
        </w:rPr>
      </w:pPr>
    </w:p>
    <w:p w:rsidR="00A53B20" w:rsidRDefault="003662EE" w:rsidP="00DB642F">
      <w:pPr>
        <w:shd w:val="clear" w:color="auto" w:fill="FFFFFF"/>
        <w:spacing w:after="0"/>
        <w:rPr>
          <w:ins w:id="54" w:author="larias" w:date="2018-07-25T17:48:00Z"/>
          <w:rFonts w:ascii="Arial" w:hAnsi="Arial" w:cs="Arial"/>
          <w:sz w:val="20"/>
        </w:rPr>
      </w:pPr>
      <w:r>
        <w:rPr>
          <w:rFonts w:ascii="Arial" w:hAnsi="Arial" w:cs="Arial"/>
          <w:sz w:val="20"/>
        </w:rPr>
        <w:tab/>
      </w:r>
      <w:ins w:id="55" w:author="larias" w:date="2018-07-26T14:51:00Z">
        <w:r w:rsidR="00D52066">
          <w:rPr>
            <w:rFonts w:ascii="Arial" w:hAnsi="Arial" w:cs="Arial"/>
            <w:sz w:val="20"/>
          </w:rPr>
          <w:t>Es importante destacar que en todos estos</w:t>
        </w:r>
        <w:del w:id="56" w:author="Full" w:date="2018-07-26T16:44:00Z">
          <w:r w:rsidR="00D52066" w:rsidDel="00675DD1">
            <w:rPr>
              <w:rFonts w:ascii="Arial" w:hAnsi="Arial" w:cs="Arial"/>
              <w:sz w:val="20"/>
            </w:rPr>
            <w:delText xml:space="preserve"> años</w:delText>
          </w:r>
        </w:del>
      </w:ins>
      <w:del w:id="57" w:author="larias" w:date="2018-07-26T14:51:00Z">
        <w:r w:rsidDel="00D52066">
          <w:rPr>
            <w:rFonts w:ascii="Arial" w:hAnsi="Arial" w:cs="Arial"/>
            <w:sz w:val="20"/>
          </w:rPr>
          <w:delText>En los últimos</w:delText>
        </w:r>
      </w:del>
      <w:r>
        <w:rPr>
          <w:rFonts w:ascii="Arial" w:hAnsi="Arial" w:cs="Arial"/>
          <w:sz w:val="20"/>
        </w:rPr>
        <w:t xml:space="preserve"> años </w:t>
      </w:r>
      <w:ins w:id="58" w:author="larias" w:date="2018-07-25T17:51:00Z">
        <w:r w:rsidR="00A53B20">
          <w:rPr>
            <w:rFonts w:ascii="Arial" w:hAnsi="Arial" w:cs="Arial"/>
            <w:sz w:val="20"/>
          </w:rPr>
          <w:t xml:space="preserve">no </w:t>
        </w:r>
      </w:ins>
      <w:r>
        <w:rPr>
          <w:rFonts w:ascii="Arial" w:hAnsi="Arial" w:cs="Arial"/>
          <w:sz w:val="20"/>
        </w:rPr>
        <w:t xml:space="preserve">se ha </w:t>
      </w:r>
      <w:ins w:id="59" w:author="larias" w:date="2018-07-25T17:43:00Z">
        <w:r w:rsidR="00A53B20">
          <w:rPr>
            <w:rFonts w:ascii="Arial" w:hAnsi="Arial" w:cs="Arial"/>
            <w:sz w:val="20"/>
          </w:rPr>
          <w:t xml:space="preserve">realizado ningún </w:t>
        </w:r>
      </w:ins>
      <w:del w:id="60" w:author="larias" w:date="2018-07-25T17:43:00Z">
        <w:r w:rsidDel="00A53B20">
          <w:rPr>
            <w:rFonts w:ascii="Arial" w:hAnsi="Arial" w:cs="Arial"/>
            <w:sz w:val="20"/>
          </w:rPr>
          <w:delText>llevado un mayor</w:delText>
        </w:r>
      </w:del>
      <w:r>
        <w:rPr>
          <w:rFonts w:ascii="Arial" w:hAnsi="Arial" w:cs="Arial"/>
          <w:sz w:val="20"/>
        </w:rPr>
        <w:t xml:space="preserve"> control de las personas que robaban en las naves. Esta </w:t>
      </w:r>
      <w:ins w:id="61" w:author="larias" w:date="2018-07-25T17:43:00Z">
        <w:r w:rsidR="00A53B20">
          <w:rPr>
            <w:rFonts w:ascii="Arial" w:hAnsi="Arial" w:cs="Arial"/>
            <w:sz w:val="20"/>
          </w:rPr>
          <w:t>au</w:t>
        </w:r>
      </w:ins>
      <w:ins w:id="62" w:author="larias" w:date="2018-07-25T17:44:00Z">
        <w:r w:rsidR="00A53B20">
          <w:rPr>
            <w:rFonts w:ascii="Arial" w:hAnsi="Arial" w:cs="Arial"/>
            <w:sz w:val="20"/>
          </w:rPr>
          <w:t xml:space="preserve">sencia de </w:t>
        </w:r>
      </w:ins>
      <w:r>
        <w:rPr>
          <w:rFonts w:ascii="Arial" w:hAnsi="Arial" w:cs="Arial"/>
          <w:sz w:val="20"/>
        </w:rPr>
        <w:t>seguridad</w:t>
      </w:r>
      <w:ins w:id="63" w:author="larias" w:date="2018-07-25T17:44:00Z">
        <w:r w:rsidR="00A53B20">
          <w:rPr>
            <w:rFonts w:ascii="Arial" w:hAnsi="Arial" w:cs="Arial"/>
            <w:sz w:val="20"/>
          </w:rPr>
          <w:t>,</w:t>
        </w:r>
      </w:ins>
      <w:r>
        <w:rPr>
          <w:rFonts w:ascii="Arial" w:hAnsi="Arial" w:cs="Arial"/>
          <w:sz w:val="20"/>
        </w:rPr>
        <w:t xml:space="preserve"> ha permitido que el deterioro de las naves </w:t>
      </w:r>
      <w:del w:id="64" w:author="larias" w:date="2018-07-25T17:44:00Z">
        <w:r w:rsidDel="00A53B20">
          <w:rPr>
            <w:rFonts w:ascii="Arial" w:hAnsi="Arial" w:cs="Arial"/>
            <w:sz w:val="20"/>
          </w:rPr>
          <w:delText>no</w:delText>
        </w:r>
      </w:del>
      <w:r>
        <w:rPr>
          <w:rFonts w:ascii="Arial" w:hAnsi="Arial" w:cs="Arial"/>
          <w:sz w:val="20"/>
        </w:rPr>
        <w:t xml:space="preserve"> haya </w:t>
      </w:r>
      <w:del w:id="65" w:author="larias" w:date="2018-07-25T17:51:00Z">
        <w:r w:rsidDel="00A53B20">
          <w:rPr>
            <w:rFonts w:ascii="Arial" w:hAnsi="Arial" w:cs="Arial"/>
            <w:sz w:val="20"/>
          </w:rPr>
          <w:delText>sido exponencial</w:delText>
        </w:r>
      </w:del>
      <w:ins w:id="66" w:author="larias" w:date="2018-07-25T17:51:00Z">
        <w:r w:rsidR="00A53B20">
          <w:rPr>
            <w:rFonts w:ascii="Arial" w:hAnsi="Arial" w:cs="Arial"/>
            <w:sz w:val="20"/>
          </w:rPr>
          <w:t xml:space="preserve">ido </w:t>
        </w:r>
      </w:ins>
      <w:ins w:id="67" w:author="larias" w:date="2018-07-26T14:51:00Z">
        <w:r w:rsidR="00D52066">
          <w:rPr>
            <w:rFonts w:ascii="Arial" w:hAnsi="Arial" w:cs="Arial"/>
            <w:sz w:val="20"/>
          </w:rPr>
          <w:t xml:space="preserve">avanzando y </w:t>
        </w:r>
      </w:ins>
      <w:ins w:id="68" w:author="larias" w:date="2018-07-25T17:51:00Z">
        <w:r w:rsidR="00A53B20">
          <w:rPr>
            <w:rFonts w:ascii="Arial" w:hAnsi="Arial" w:cs="Arial"/>
            <w:sz w:val="20"/>
          </w:rPr>
          <w:t>consolidándose de forma irrev</w:t>
        </w:r>
      </w:ins>
      <w:ins w:id="69" w:author="larias" w:date="2018-07-25T17:52:00Z">
        <w:r w:rsidR="00A53B20">
          <w:rPr>
            <w:rFonts w:ascii="Arial" w:hAnsi="Arial" w:cs="Arial"/>
            <w:sz w:val="20"/>
          </w:rPr>
          <w:t>ersible</w:t>
        </w:r>
      </w:ins>
      <w:r>
        <w:rPr>
          <w:rFonts w:ascii="Arial" w:hAnsi="Arial" w:cs="Arial"/>
          <w:sz w:val="20"/>
        </w:rPr>
        <w:t xml:space="preserve">. Aunque también cabe destacar que ya no queda prácticamente ningún elemento metálico en la obra fácilmente </w:t>
      </w:r>
      <w:r w:rsidR="005A13DA">
        <w:rPr>
          <w:rFonts w:ascii="Arial" w:hAnsi="Arial" w:cs="Arial"/>
          <w:sz w:val="20"/>
        </w:rPr>
        <w:t>expoliable</w:t>
      </w:r>
      <w:r>
        <w:rPr>
          <w:rFonts w:ascii="Arial" w:hAnsi="Arial" w:cs="Arial"/>
          <w:sz w:val="20"/>
        </w:rPr>
        <w:t xml:space="preserve">. </w:t>
      </w:r>
      <w:del w:id="70" w:author="larias" w:date="2018-07-25T17:45:00Z">
        <w:r w:rsidDel="00A53B20">
          <w:rPr>
            <w:rFonts w:ascii="Arial" w:hAnsi="Arial" w:cs="Arial"/>
            <w:sz w:val="20"/>
          </w:rPr>
          <w:delText>Por lo tanto del informe redactado hace 3 años al presente informe no se observan nuevo daños de consideración.</w:delText>
        </w:r>
      </w:del>
      <w:ins w:id="71" w:author="larias" w:date="2018-07-25T17:45:00Z">
        <w:r w:rsidR="00A53B20">
          <w:rPr>
            <w:rFonts w:ascii="Arial" w:hAnsi="Arial" w:cs="Arial"/>
            <w:sz w:val="20"/>
          </w:rPr>
          <w:t xml:space="preserve">-El mayor daño estructural se produjo y </w:t>
        </w:r>
      </w:ins>
      <w:ins w:id="72" w:author="larias" w:date="2018-07-25T17:46:00Z">
        <w:r w:rsidR="00A53B20">
          <w:rPr>
            <w:rFonts w:ascii="Arial" w:hAnsi="Arial" w:cs="Arial"/>
            <w:sz w:val="20"/>
          </w:rPr>
          <w:t>manifestó en la etapa inicial del expolio</w:t>
        </w:r>
      </w:ins>
      <w:ins w:id="73" w:author="larias" w:date="2018-07-25T17:45:00Z">
        <w:r w:rsidR="00A53B20">
          <w:rPr>
            <w:rFonts w:ascii="Arial" w:hAnsi="Arial" w:cs="Arial"/>
            <w:sz w:val="20"/>
          </w:rPr>
          <w:t>, quedando reflej</w:t>
        </w:r>
      </w:ins>
      <w:ins w:id="74" w:author="larias" w:date="2018-07-25T17:48:00Z">
        <w:r w:rsidR="00A53B20">
          <w:rPr>
            <w:rFonts w:ascii="Arial" w:hAnsi="Arial" w:cs="Arial"/>
            <w:sz w:val="20"/>
          </w:rPr>
          <w:t>ado</w:t>
        </w:r>
      </w:ins>
      <w:ins w:id="75" w:author="larias" w:date="2018-07-25T17:46:00Z">
        <w:r w:rsidR="00A53B20">
          <w:rPr>
            <w:rFonts w:ascii="Arial" w:hAnsi="Arial" w:cs="Arial"/>
            <w:sz w:val="20"/>
          </w:rPr>
          <w:t xml:space="preserve"> en el primer informe realizado</w:t>
        </w:r>
      </w:ins>
      <w:ins w:id="76" w:author="larias" w:date="2018-07-25T17:48:00Z">
        <w:r w:rsidR="00A53B20">
          <w:rPr>
            <w:rFonts w:ascii="Arial" w:hAnsi="Arial" w:cs="Arial"/>
            <w:sz w:val="20"/>
          </w:rPr>
          <w:t>.</w:t>
        </w:r>
      </w:ins>
    </w:p>
    <w:p w:rsidR="00A53B20" w:rsidRDefault="00A53B20" w:rsidP="00DB642F">
      <w:pPr>
        <w:shd w:val="clear" w:color="auto" w:fill="FFFFFF"/>
        <w:spacing w:after="0"/>
        <w:rPr>
          <w:ins w:id="77" w:author="larias" w:date="2018-07-25T17:59:00Z"/>
          <w:rFonts w:ascii="Arial" w:hAnsi="Arial" w:cs="Arial"/>
          <w:sz w:val="20"/>
        </w:rPr>
      </w:pPr>
      <w:ins w:id="78" w:author="larias" w:date="2018-07-25T17:48:00Z">
        <w:r>
          <w:rPr>
            <w:rFonts w:ascii="Arial" w:hAnsi="Arial" w:cs="Arial"/>
            <w:sz w:val="20"/>
          </w:rPr>
          <w:t xml:space="preserve">La evolución </w:t>
        </w:r>
      </w:ins>
      <w:ins w:id="79" w:author="larias" w:date="2018-07-25T17:56:00Z">
        <w:r>
          <w:rPr>
            <w:rFonts w:ascii="Arial" w:hAnsi="Arial" w:cs="Arial"/>
            <w:sz w:val="20"/>
          </w:rPr>
          <w:t>en estos tres últimos años</w:t>
        </w:r>
      </w:ins>
      <w:ins w:id="80" w:author="larias" w:date="2018-07-25T17:58:00Z">
        <w:r>
          <w:rPr>
            <w:rFonts w:ascii="Arial" w:hAnsi="Arial" w:cs="Arial"/>
            <w:sz w:val="20"/>
          </w:rPr>
          <w:t>,</w:t>
        </w:r>
      </w:ins>
      <w:ins w:id="81" w:author="larias" w:date="2018-07-25T17:56:00Z">
        <w:r>
          <w:rPr>
            <w:rFonts w:ascii="Arial" w:hAnsi="Arial" w:cs="Arial"/>
            <w:sz w:val="20"/>
          </w:rPr>
          <w:t xml:space="preserve"> </w:t>
        </w:r>
      </w:ins>
      <w:ins w:id="82" w:author="larias" w:date="2018-07-25T17:48:00Z">
        <w:r>
          <w:rPr>
            <w:rFonts w:ascii="Arial" w:hAnsi="Arial" w:cs="Arial"/>
            <w:sz w:val="20"/>
          </w:rPr>
          <w:t xml:space="preserve">de los </w:t>
        </w:r>
      </w:ins>
      <w:ins w:id="83" w:author="larias" w:date="2018-07-25T17:54:00Z">
        <w:r>
          <w:rPr>
            <w:rFonts w:ascii="Arial" w:hAnsi="Arial" w:cs="Arial"/>
            <w:sz w:val="20"/>
          </w:rPr>
          <w:t xml:space="preserve">grandes </w:t>
        </w:r>
      </w:ins>
      <w:ins w:id="84" w:author="larias" w:date="2018-07-25T17:48:00Z">
        <w:r>
          <w:rPr>
            <w:rFonts w:ascii="Arial" w:hAnsi="Arial" w:cs="Arial"/>
            <w:sz w:val="20"/>
          </w:rPr>
          <w:t>daños</w:t>
        </w:r>
      </w:ins>
      <w:ins w:id="85" w:author="larias" w:date="2018-07-25T17:58:00Z">
        <w:r>
          <w:rPr>
            <w:rFonts w:ascii="Arial" w:hAnsi="Arial" w:cs="Arial"/>
            <w:sz w:val="20"/>
          </w:rPr>
          <w:t xml:space="preserve"> estructurales</w:t>
        </w:r>
      </w:ins>
      <w:ins w:id="86" w:author="larias" w:date="2018-07-25T17:55:00Z">
        <w:r>
          <w:rPr>
            <w:rFonts w:ascii="Arial" w:hAnsi="Arial" w:cs="Arial"/>
            <w:sz w:val="20"/>
          </w:rPr>
          <w:t xml:space="preserve"> ya causados en su día, no</w:t>
        </w:r>
      </w:ins>
      <w:ins w:id="87" w:author="larias" w:date="2018-07-25T17:56:00Z">
        <w:r>
          <w:rPr>
            <w:rFonts w:ascii="Arial" w:hAnsi="Arial" w:cs="Arial"/>
            <w:sz w:val="20"/>
          </w:rPr>
          <w:t xml:space="preserve"> se</w:t>
        </w:r>
      </w:ins>
      <w:ins w:id="88" w:author="larias" w:date="2018-07-25T17:55:00Z">
        <w:r>
          <w:rPr>
            <w:rFonts w:ascii="Arial" w:hAnsi="Arial" w:cs="Arial"/>
            <w:sz w:val="20"/>
          </w:rPr>
          <w:t xml:space="preserve"> manifiesta de una forma tan </w:t>
        </w:r>
      </w:ins>
      <w:ins w:id="89" w:author="larias" w:date="2018-07-25T17:56:00Z">
        <w:r>
          <w:rPr>
            <w:rFonts w:ascii="Arial" w:hAnsi="Arial" w:cs="Arial"/>
            <w:sz w:val="20"/>
          </w:rPr>
          <w:t>visu</w:t>
        </w:r>
      </w:ins>
      <w:ins w:id="90" w:author="larias" w:date="2018-07-25T17:57:00Z">
        <w:r>
          <w:rPr>
            <w:rFonts w:ascii="Arial" w:hAnsi="Arial" w:cs="Arial"/>
            <w:sz w:val="20"/>
          </w:rPr>
          <w:t>a</w:t>
        </w:r>
      </w:ins>
      <w:ins w:id="91" w:author="larias" w:date="2018-07-25T17:58:00Z">
        <w:r>
          <w:rPr>
            <w:rFonts w:ascii="Arial" w:hAnsi="Arial" w:cs="Arial"/>
            <w:sz w:val="20"/>
          </w:rPr>
          <w:t>l</w:t>
        </w:r>
      </w:ins>
      <w:ins w:id="92" w:author="larias" w:date="2018-07-25T17:57:00Z">
        <w:r>
          <w:rPr>
            <w:rFonts w:ascii="Arial" w:hAnsi="Arial" w:cs="Arial"/>
            <w:sz w:val="20"/>
          </w:rPr>
          <w:t xml:space="preserve">, como </w:t>
        </w:r>
      </w:ins>
      <w:ins w:id="93" w:author="larias" w:date="2018-07-25T17:58:00Z">
        <w:r>
          <w:rPr>
            <w:rFonts w:ascii="Arial" w:hAnsi="Arial" w:cs="Arial"/>
            <w:sz w:val="20"/>
          </w:rPr>
          <w:t xml:space="preserve">fue en la fase del espolio </w:t>
        </w:r>
      </w:ins>
      <w:ins w:id="94" w:author="larias" w:date="2018-07-25T17:59:00Z">
        <w:r>
          <w:rPr>
            <w:rFonts w:ascii="Arial" w:hAnsi="Arial" w:cs="Arial"/>
            <w:sz w:val="20"/>
          </w:rPr>
          <w:t>inicial.</w:t>
        </w:r>
      </w:ins>
    </w:p>
    <w:p w:rsidR="00A53B20" w:rsidRDefault="00A53B20" w:rsidP="00DB642F">
      <w:pPr>
        <w:shd w:val="clear" w:color="auto" w:fill="FFFFFF"/>
        <w:spacing w:after="0"/>
        <w:rPr>
          <w:ins w:id="95" w:author="larias" w:date="2018-07-25T17:57:00Z"/>
          <w:rFonts w:ascii="Arial" w:hAnsi="Arial" w:cs="Arial"/>
          <w:sz w:val="20"/>
        </w:rPr>
      </w:pPr>
      <w:ins w:id="96" w:author="larias" w:date="2018-07-25T17:59:00Z">
        <w:r>
          <w:rPr>
            <w:rFonts w:ascii="Arial" w:hAnsi="Arial" w:cs="Arial"/>
            <w:sz w:val="20"/>
          </w:rPr>
          <w:t xml:space="preserve">No obstante se obseva que la estrutura de hormigón </w:t>
        </w:r>
      </w:ins>
      <w:ins w:id="97" w:author="larias" w:date="2018-07-25T18:00:00Z">
        <w:r>
          <w:rPr>
            <w:rFonts w:ascii="Arial" w:hAnsi="Arial" w:cs="Arial"/>
            <w:sz w:val="20"/>
          </w:rPr>
          <w:t>esta toralmente colapsada.</w:t>
        </w:r>
      </w:ins>
    </w:p>
    <w:p w:rsidR="003662EE" w:rsidDel="00A53B20" w:rsidRDefault="003662EE" w:rsidP="00DB642F">
      <w:pPr>
        <w:shd w:val="clear" w:color="auto" w:fill="FFFFFF"/>
        <w:spacing w:after="0"/>
        <w:rPr>
          <w:del w:id="98" w:author="larias" w:date="2018-07-25T18:00:00Z"/>
          <w:rFonts w:ascii="Arial" w:hAnsi="Arial" w:cs="Arial"/>
          <w:sz w:val="20"/>
        </w:rPr>
      </w:pPr>
      <w:del w:id="99" w:author="larias" w:date="2018-07-25T17:48:00Z">
        <w:r w:rsidDel="00A53B20">
          <w:rPr>
            <w:rFonts w:ascii="Arial" w:hAnsi="Arial" w:cs="Arial"/>
            <w:sz w:val="20"/>
          </w:rPr>
          <w:delText xml:space="preserve"> </w:delText>
        </w:r>
      </w:del>
    </w:p>
    <w:p w:rsidR="003662EE" w:rsidRDefault="003662EE" w:rsidP="00DB642F">
      <w:pPr>
        <w:shd w:val="clear" w:color="auto" w:fill="FFFFFF"/>
        <w:spacing w:after="0"/>
        <w:rPr>
          <w:rFonts w:ascii="Arial" w:hAnsi="Arial" w:cs="Arial"/>
          <w:sz w:val="20"/>
        </w:rPr>
      </w:pPr>
    </w:p>
    <w:p w:rsidR="003662EE" w:rsidRDefault="003662EE" w:rsidP="00DB642F">
      <w:pPr>
        <w:shd w:val="clear" w:color="auto" w:fill="FFFFFF"/>
        <w:spacing w:after="0"/>
        <w:rPr>
          <w:rFonts w:ascii="Arial" w:hAnsi="Arial" w:cs="Arial"/>
          <w:sz w:val="20"/>
        </w:rPr>
      </w:pPr>
      <w:r>
        <w:rPr>
          <w:rFonts w:ascii="Arial" w:hAnsi="Arial" w:cs="Arial"/>
          <w:sz w:val="20"/>
        </w:rPr>
        <w:t xml:space="preserve">A continuación exponemos los </w:t>
      </w:r>
      <w:r w:rsidR="00DC5AA7">
        <w:rPr>
          <w:rFonts w:ascii="Arial" w:hAnsi="Arial" w:cs="Arial"/>
          <w:sz w:val="20"/>
        </w:rPr>
        <w:t xml:space="preserve">diferentes elementos constructivos y su estado de conservación: </w:t>
      </w:r>
    </w:p>
    <w:p w:rsidR="00DC5AA7" w:rsidRDefault="00DC5AA7" w:rsidP="00DB642F">
      <w:pPr>
        <w:shd w:val="clear" w:color="auto" w:fill="FFFFFF"/>
        <w:spacing w:after="0"/>
        <w:rPr>
          <w:rFonts w:ascii="Arial" w:hAnsi="Arial" w:cs="Arial"/>
          <w:sz w:val="20"/>
        </w:rPr>
      </w:pPr>
    </w:p>
    <w:p w:rsidR="00973CBE" w:rsidRDefault="000C71A0" w:rsidP="00DC5AA7">
      <w:pPr>
        <w:pStyle w:val="Prrafodelista"/>
        <w:numPr>
          <w:ilvl w:val="0"/>
          <w:numId w:val="6"/>
        </w:numPr>
        <w:shd w:val="clear" w:color="auto" w:fill="FFFFFF"/>
        <w:spacing w:after="0"/>
        <w:rPr>
          <w:rFonts w:ascii="Arial" w:hAnsi="Arial" w:cs="Arial"/>
          <w:sz w:val="20"/>
        </w:rPr>
      </w:pPr>
      <w:r w:rsidRPr="000C71A0">
        <w:rPr>
          <w:rFonts w:ascii="Arial" w:hAnsi="Arial" w:cs="Arial"/>
          <w:sz w:val="20"/>
          <w:u w:val="single"/>
          <w:rPrChange w:id="100" w:author="larias" w:date="2018-07-26T14:53:00Z">
            <w:rPr>
              <w:rFonts w:ascii="Arial" w:hAnsi="Arial" w:cs="Arial"/>
              <w:sz w:val="20"/>
            </w:rPr>
          </w:rPrChange>
        </w:rPr>
        <w:t>La estructura de hormigón principal</w:t>
      </w:r>
      <w:r w:rsidR="003662EE" w:rsidRPr="00DC5AA7">
        <w:rPr>
          <w:rFonts w:ascii="Arial" w:hAnsi="Arial" w:cs="Arial"/>
          <w:sz w:val="20"/>
        </w:rPr>
        <w:t xml:space="preserve"> sigue en pie debido a la gran sección de sus pilares que fueron utilizados para soportar el peso del puente grúa. </w:t>
      </w:r>
      <w:r w:rsidR="00DC5AA7">
        <w:rPr>
          <w:rFonts w:ascii="Arial" w:hAnsi="Arial" w:cs="Arial"/>
          <w:sz w:val="20"/>
        </w:rPr>
        <w:t xml:space="preserve">Entre la tercera y la cuarta crujía empezando desde el norte, existe un gran tramo totalmente desplomado a punto de colapsar. </w:t>
      </w:r>
      <w:r w:rsidRPr="000C71A0">
        <w:rPr>
          <w:rFonts w:ascii="Arial" w:hAnsi="Arial" w:cs="Arial"/>
          <w:sz w:val="20"/>
          <w:u w:val="single"/>
          <w:rPrChange w:id="101" w:author="larias" w:date="2018-07-26T14:58:00Z">
            <w:rPr>
              <w:rFonts w:ascii="Arial" w:hAnsi="Arial" w:cs="Arial"/>
              <w:sz w:val="20"/>
            </w:rPr>
          </w:rPrChange>
        </w:rPr>
        <w:t>El riesgo de caída es altísimo por lo que se recomienda su derribo para evitar cualquier peligro</w:t>
      </w:r>
      <w:r w:rsidR="00DC5AA7">
        <w:rPr>
          <w:rFonts w:ascii="Arial" w:hAnsi="Arial" w:cs="Arial"/>
          <w:sz w:val="20"/>
        </w:rPr>
        <w:t>.</w:t>
      </w:r>
    </w:p>
    <w:p w:rsidR="00DC5AA7" w:rsidRDefault="00973CBE" w:rsidP="00973CBE">
      <w:pPr>
        <w:pStyle w:val="Prrafodelista"/>
        <w:shd w:val="clear" w:color="auto" w:fill="FFFFFF"/>
        <w:spacing w:after="0"/>
        <w:rPr>
          <w:rFonts w:ascii="Arial" w:hAnsi="Arial" w:cs="Arial"/>
          <w:sz w:val="20"/>
        </w:rPr>
      </w:pPr>
      <w:r>
        <w:rPr>
          <w:rFonts w:ascii="Arial" w:hAnsi="Arial" w:cs="Arial"/>
          <w:sz w:val="20"/>
        </w:rPr>
        <w:t>En muchos de los pilares la armadura se encuentra expuesta y oxidada, siendo necesaria una reparación.</w:t>
      </w:r>
      <w:ins w:id="102" w:author="larias" w:date="2018-07-26T14:55:00Z">
        <w:r w:rsidR="00D52066">
          <w:rPr>
            <w:rFonts w:ascii="Arial" w:hAnsi="Arial" w:cs="Arial"/>
            <w:sz w:val="20"/>
          </w:rPr>
          <w:t xml:space="preserve"> </w:t>
        </w:r>
      </w:ins>
      <w:ins w:id="103" w:author="larias" w:date="2018-07-26T14:59:00Z">
        <w:r w:rsidR="005F02E5">
          <w:rPr>
            <w:rFonts w:ascii="Arial" w:hAnsi="Arial" w:cs="Arial"/>
            <w:sz w:val="20"/>
          </w:rPr>
          <w:t>Al respecto cabe destacar, que los pórticos que</w:t>
        </w:r>
      </w:ins>
      <w:ins w:id="104" w:author="larias" w:date="2018-07-26T15:00:00Z">
        <w:r w:rsidR="005F02E5">
          <w:rPr>
            <w:rFonts w:ascii="Arial" w:hAnsi="Arial" w:cs="Arial"/>
            <w:sz w:val="20"/>
          </w:rPr>
          <w:t xml:space="preserve"> forman estos pilares, </w:t>
        </w:r>
      </w:ins>
      <w:ins w:id="105" w:author="larias" w:date="2018-07-26T14:54:00Z">
        <w:r w:rsidR="00D52066">
          <w:rPr>
            <w:rFonts w:ascii="Arial" w:hAnsi="Arial" w:cs="Arial"/>
            <w:sz w:val="20"/>
          </w:rPr>
          <w:t>no pre</w:t>
        </w:r>
      </w:ins>
      <w:ins w:id="106" w:author="larias" w:date="2018-07-26T14:55:00Z">
        <w:r w:rsidR="00D52066">
          <w:rPr>
            <w:rFonts w:ascii="Arial" w:hAnsi="Arial" w:cs="Arial"/>
            <w:sz w:val="20"/>
          </w:rPr>
          <w:t xml:space="preserve">senta ninguna protección </w:t>
        </w:r>
      </w:ins>
      <w:ins w:id="107" w:author="larias" w:date="2018-07-26T14:56:00Z">
        <w:r w:rsidR="005F02E5">
          <w:rPr>
            <w:rFonts w:ascii="Arial" w:hAnsi="Arial" w:cs="Arial"/>
            <w:sz w:val="20"/>
          </w:rPr>
          <w:t xml:space="preserve">ni en </w:t>
        </w:r>
      </w:ins>
      <w:ins w:id="108" w:author="larias" w:date="2018-07-26T14:55:00Z">
        <w:r w:rsidR="00D52066">
          <w:rPr>
            <w:rFonts w:ascii="Arial" w:hAnsi="Arial" w:cs="Arial"/>
            <w:sz w:val="20"/>
          </w:rPr>
          <w:t>su parte superior</w:t>
        </w:r>
      </w:ins>
      <w:ins w:id="109" w:author="larias" w:date="2018-07-26T14:56:00Z">
        <w:r w:rsidR="005F02E5">
          <w:rPr>
            <w:rFonts w:ascii="Arial" w:hAnsi="Arial" w:cs="Arial"/>
            <w:sz w:val="20"/>
          </w:rPr>
          <w:t>, ni en la inferior en contacto con el suelo,</w:t>
        </w:r>
      </w:ins>
      <w:ins w:id="110" w:author="larias" w:date="2018-07-26T14:55:00Z">
        <w:r w:rsidR="00D52066">
          <w:rPr>
            <w:rFonts w:ascii="Arial" w:hAnsi="Arial" w:cs="Arial"/>
            <w:sz w:val="20"/>
          </w:rPr>
          <w:t xml:space="preserve"> lo cual le hace estar expuesta </w:t>
        </w:r>
      </w:ins>
      <w:ins w:id="111" w:author="larias" w:date="2018-07-26T14:56:00Z">
        <w:r w:rsidR="005F02E5">
          <w:rPr>
            <w:rFonts w:ascii="Arial" w:hAnsi="Arial" w:cs="Arial"/>
            <w:sz w:val="20"/>
          </w:rPr>
          <w:t xml:space="preserve">directamente </w:t>
        </w:r>
      </w:ins>
      <w:ins w:id="112" w:author="larias" w:date="2018-07-26T14:55:00Z">
        <w:r w:rsidR="00D52066">
          <w:rPr>
            <w:rFonts w:ascii="Arial" w:hAnsi="Arial" w:cs="Arial"/>
            <w:sz w:val="20"/>
          </w:rPr>
          <w:t>a la intemper</w:t>
        </w:r>
      </w:ins>
      <w:ins w:id="113" w:author="larias" w:date="2018-07-26T14:56:00Z">
        <w:r w:rsidR="00D52066">
          <w:rPr>
            <w:rFonts w:ascii="Arial" w:hAnsi="Arial" w:cs="Arial"/>
            <w:sz w:val="20"/>
          </w:rPr>
          <w:t>ie</w:t>
        </w:r>
        <w:r w:rsidR="005F02E5">
          <w:rPr>
            <w:rFonts w:ascii="Arial" w:hAnsi="Arial" w:cs="Arial"/>
            <w:sz w:val="20"/>
          </w:rPr>
          <w:t>, y est</w:t>
        </w:r>
      </w:ins>
      <w:ins w:id="114" w:author="larias" w:date="2018-07-26T15:00:00Z">
        <w:r w:rsidR="005F02E5">
          <w:rPr>
            <w:rFonts w:ascii="Arial" w:hAnsi="Arial" w:cs="Arial"/>
            <w:sz w:val="20"/>
          </w:rPr>
          <w:t>e hecho</w:t>
        </w:r>
      </w:ins>
      <w:ins w:id="115" w:author="larias" w:date="2018-07-26T14:56:00Z">
        <w:r w:rsidR="005F02E5">
          <w:rPr>
            <w:rFonts w:ascii="Arial" w:hAnsi="Arial" w:cs="Arial"/>
            <w:sz w:val="20"/>
          </w:rPr>
          <w:t xml:space="preserve"> </w:t>
        </w:r>
        <w:proofErr w:type="spellStart"/>
        <w:r w:rsidR="005F02E5">
          <w:rPr>
            <w:rFonts w:ascii="Arial" w:hAnsi="Arial" w:cs="Arial"/>
            <w:sz w:val="20"/>
          </w:rPr>
          <w:t>propiecie</w:t>
        </w:r>
        <w:proofErr w:type="spellEnd"/>
        <w:r w:rsidR="005F02E5">
          <w:rPr>
            <w:rFonts w:ascii="Arial" w:hAnsi="Arial" w:cs="Arial"/>
            <w:sz w:val="20"/>
          </w:rPr>
          <w:t xml:space="preserve"> la carbonatación de las</w:t>
        </w:r>
      </w:ins>
      <w:ins w:id="116" w:author="larias" w:date="2018-07-26T14:57:00Z">
        <w:r w:rsidR="005F02E5">
          <w:rPr>
            <w:rFonts w:ascii="Arial" w:hAnsi="Arial" w:cs="Arial"/>
            <w:sz w:val="20"/>
          </w:rPr>
          <w:t xml:space="preserve"> armadas, </w:t>
        </w:r>
      </w:ins>
      <w:ins w:id="117" w:author="larias" w:date="2018-07-26T15:00:00Z">
        <w:r w:rsidR="005F02E5">
          <w:rPr>
            <w:rFonts w:ascii="Arial" w:hAnsi="Arial" w:cs="Arial"/>
            <w:sz w:val="20"/>
          </w:rPr>
          <w:t>lo</w:t>
        </w:r>
      </w:ins>
      <w:ins w:id="118" w:author="larias" w:date="2018-07-26T14:57:00Z">
        <w:r w:rsidR="005F02E5">
          <w:rPr>
            <w:rFonts w:ascii="Arial" w:hAnsi="Arial" w:cs="Arial"/>
            <w:sz w:val="20"/>
          </w:rPr>
          <w:t xml:space="preserve"> cual se manifiesta de una forma acusada.</w:t>
        </w:r>
      </w:ins>
      <w:ins w:id="119" w:author="larias" w:date="2018-07-26T14:56:00Z">
        <w:r w:rsidR="00D52066">
          <w:rPr>
            <w:rFonts w:ascii="Arial" w:hAnsi="Arial" w:cs="Arial"/>
            <w:sz w:val="20"/>
          </w:rPr>
          <w:t xml:space="preserve"> </w:t>
        </w:r>
      </w:ins>
      <w:del w:id="120" w:author="larias" w:date="2018-07-26T14:54:00Z">
        <w:r w:rsidDel="00D52066">
          <w:rPr>
            <w:rFonts w:ascii="Arial" w:hAnsi="Arial" w:cs="Arial"/>
            <w:sz w:val="20"/>
          </w:rPr>
          <w:delText xml:space="preserve"> </w:delText>
        </w:r>
      </w:del>
      <w:r w:rsidR="00DC5AA7">
        <w:rPr>
          <w:rFonts w:ascii="Arial" w:hAnsi="Arial" w:cs="Arial"/>
          <w:sz w:val="20"/>
        </w:rPr>
        <w:t xml:space="preserve"> </w:t>
      </w:r>
    </w:p>
    <w:p w:rsidR="00DC5AA7" w:rsidRDefault="00DC5AA7" w:rsidP="00DC5AA7">
      <w:pPr>
        <w:pStyle w:val="Prrafodelista"/>
        <w:shd w:val="clear" w:color="auto" w:fill="FFFFFF"/>
        <w:spacing w:after="0"/>
        <w:rPr>
          <w:rFonts w:ascii="Arial" w:hAnsi="Arial" w:cs="Arial"/>
          <w:sz w:val="20"/>
        </w:rPr>
      </w:pPr>
    </w:p>
    <w:p w:rsidR="003662EE" w:rsidRDefault="000C71A0" w:rsidP="00DC5AA7">
      <w:pPr>
        <w:pStyle w:val="Prrafodelista"/>
        <w:numPr>
          <w:ilvl w:val="0"/>
          <w:numId w:val="6"/>
        </w:numPr>
        <w:shd w:val="clear" w:color="auto" w:fill="FFFFFF"/>
        <w:spacing w:after="0"/>
        <w:rPr>
          <w:rFonts w:ascii="Arial" w:hAnsi="Arial" w:cs="Arial"/>
          <w:sz w:val="20"/>
        </w:rPr>
      </w:pPr>
      <w:r w:rsidRPr="000C71A0">
        <w:rPr>
          <w:rFonts w:ascii="Arial" w:hAnsi="Arial" w:cs="Arial"/>
          <w:sz w:val="20"/>
          <w:u w:val="single"/>
          <w:rPrChange w:id="121" w:author="larias" w:date="2018-07-26T14:53:00Z">
            <w:rPr>
              <w:rFonts w:ascii="Arial" w:hAnsi="Arial" w:cs="Arial"/>
              <w:sz w:val="20"/>
            </w:rPr>
          </w:rPrChange>
        </w:rPr>
        <w:t>Las estructuras secundarias</w:t>
      </w:r>
      <w:r w:rsidR="00C130B5">
        <w:rPr>
          <w:rFonts w:ascii="Arial" w:hAnsi="Arial" w:cs="Arial"/>
          <w:sz w:val="20"/>
        </w:rPr>
        <w:t xml:space="preserve"> de hormigón</w:t>
      </w:r>
      <w:r w:rsidR="003662EE" w:rsidRPr="00DC5AA7">
        <w:rPr>
          <w:rFonts w:ascii="Arial" w:hAnsi="Arial" w:cs="Arial"/>
          <w:sz w:val="20"/>
        </w:rPr>
        <w:t xml:space="preserve"> que daban apoyo a la cubierta, actualmente inexistente, han colapsado y se han venido abajo en la mayor parte del recinto. </w:t>
      </w:r>
      <w:r w:rsidR="00DC5AA7">
        <w:rPr>
          <w:rFonts w:ascii="Arial" w:hAnsi="Arial" w:cs="Arial"/>
          <w:sz w:val="20"/>
        </w:rPr>
        <w:t xml:space="preserve">Estos tramos de hormigón armado se encuentran en muchos de sus casos colgando. </w:t>
      </w:r>
      <w:r w:rsidRPr="000C71A0">
        <w:rPr>
          <w:rFonts w:ascii="Arial" w:hAnsi="Arial" w:cs="Arial"/>
          <w:sz w:val="20"/>
          <w:u w:val="single"/>
          <w:rPrChange w:id="122" w:author="larias" w:date="2018-07-26T15:01:00Z">
            <w:rPr>
              <w:rFonts w:ascii="Arial" w:hAnsi="Arial" w:cs="Arial"/>
              <w:sz w:val="20"/>
            </w:rPr>
          </w:rPrChange>
        </w:rPr>
        <w:t>Esta situación conlleva un grave peligro de caída pudiendo causar graves daños.</w:t>
      </w:r>
      <w:r w:rsidR="00DC5AA7">
        <w:rPr>
          <w:rFonts w:ascii="Arial" w:hAnsi="Arial" w:cs="Arial"/>
          <w:sz w:val="20"/>
        </w:rPr>
        <w:t xml:space="preserve"> Por lo t</w:t>
      </w:r>
      <w:r w:rsidR="00C130B5">
        <w:rPr>
          <w:rFonts w:ascii="Arial" w:hAnsi="Arial" w:cs="Arial"/>
          <w:sz w:val="20"/>
        </w:rPr>
        <w:t>anto se deberá</w:t>
      </w:r>
      <w:r w:rsidR="00DC5AA7">
        <w:rPr>
          <w:rFonts w:ascii="Arial" w:hAnsi="Arial" w:cs="Arial"/>
          <w:sz w:val="20"/>
        </w:rPr>
        <w:t xml:space="preserve"> llevar a cabo el derribo </w:t>
      </w:r>
      <w:r w:rsidR="00C130B5">
        <w:rPr>
          <w:rFonts w:ascii="Arial" w:hAnsi="Arial" w:cs="Arial"/>
          <w:sz w:val="20"/>
        </w:rPr>
        <w:t xml:space="preserve">inminente de todos los elementos de las estructuras secundarias de hormigón. </w:t>
      </w:r>
    </w:p>
    <w:p w:rsidR="005A13DA" w:rsidRPr="005A13DA" w:rsidRDefault="005A13DA" w:rsidP="005A13DA">
      <w:pPr>
        <w:pStyle w:val="Prrafodelista"/>
        <w:rPr>
          <w:rFonts w:ascii="Arial" w:hAnsi="Arial" w:cs="Arial"/>
          <w:sz w:val="20"/>
        </w:rPr>
      </w:pPr>
    </w:p>
    <w:p w:rsidR="005A13DA" w:rsidRDefault="000C71A0" w:rsidP="00DC5AA7">
      <w:pPr>
        <w:pStyle w:val="Prrafodelista"/>
        <w:numPr>
          <w:ilvl w:val="0"/>
          <w:numId w:val="6"/>
        </w:numPr>
        <w:shd w:val="clear" w:color="auto" w:fill="FFFFFF"/>
        <w:spacing w:after="0"/>
        <w:rPr>
          <w:rFonts w:ascii="Arial" w:hAnsi="Arial" w:cs="Arial"/>
          <w:sz w:val="20"/>
        </w:rPr>
      </w:pPr>
      <w:r w:rsidRPr="000C71A0">
        <w:rPr>
          <w:rFonts w:ascii="Arial" w:hAnsi="Arial" w:cs="Arial"/>
          <w:sz w:val="20"/>
          <w:u w:val="single"/>
          <w:rPrChange w:id="123" w:author="larias" w:date="2018-07-26T14:53:00Z">
            <w:rPr>
              <w:rFonts w:ascii="Arial" w:hAnsi="Arial" w:cs="Arial"/>
              <w:sz w:val="20"/>
            </w:rPr>
          </w:rPrChange>
        </w:rPr>
        <w:t>La cubierta metálica</w:t>
      </w:r>
      <w:r w:rsidR="005A13DA">
        <w:rPr>
          <w:rFonts w:ascii="Arial" w:hAnsi="Arial" w:cs="Arial"/>
          <w:sz w:val="20"/>
        </w:rPr>
        <w:t xml:space="preserve"> ha sido sustraída por los chatarreros prácticamente en su totalidad salvo en la octava crujía donde se mantiene en equilibrio una pequeña parte. Esta estructura metálica es muy inestable y se observa, comparando las fotos del informe del 2015, que se han desprendido partes que anteriormente estaban colgando.</w:t>
      </w:r>
      <w:ins w:id="124" w:author="larias" w:date="2018-07-26T15:02:00Z">
        <w:r w:rsidR="005F02E5">
          <w:rPr>
            <w:rFonts w:ascii="Arial" w:hAnsi="Arial" w:cs="Arial"/>
            <w:sz w:val="20"/>
          </w:rPr>
          <w:t xml:space="preserve"> </w:t>
        </w:r>
      </w:ins>
      <w:ins w:id="125" w:author="larias" w:date="2018-07-26T15:10:00Z">
        <w:r w:rsidR="00C13861">
          <w:rPr>
            <w:rFonts w:ascii="Arial" w:hAnsi="Arial" w:cs="Arial"/>
            <w:sz w:val="20"/>
          </w:rPr>
          <w:t>Actualmente mantiene su recubrimiento de</w:t>
        </w:r>
      </w:ins>
      <w:ins w:id="126" w:author="larias" w:date="2018-07-26T15:11:00Z">
        <w:r w:rsidR="00C13861">
          <w:rPr>
            <w:rFonts w:ascii="Arial" w:hAnsi="Arial" w:cs="Arial"/>
            <w:sz w:val="20"/>
          </w:rPr>
          <w:t xml:space="preserve"> fibrocemento, por lo cual se recomienda su desmontaje lo antes posible, antes de que se produzca un nuevo colapso, con objeto de</w:t>
        </w:r>
      </w:ins>
      <w:r w:rsidR="005A13DA">
        <w:rPr>
          <w:rFonts w:ascii="Arial" w:hAnsi="Arial" w:cs="Arial"/>
          <w:sz w:val="20"/>
        </w:rPr>
        <w:t xml:space="preserve"> </w:t>
      </w:r>
      <w:ins w:id="127" w:author="larias" w:date="2018-07-26T15:11:00Z">
        <w:r w:rsidR="00C13861">
          <w:rPr>
            <w:rFonts w:ascii="Arial" w:hAnsi="Arial" w:cs="Arial"/>
            <w:sz w:val="20"/>
          </w:rPr>
          <w:t>que no se vea incrementado de esta m</w:t>
        </w:r>
      </w:ins>
      <w:ins w:id="128" w:author="larias" w:date="2018-07-26T15:12:00Z">
        <w:r w:rsidR="00C13861">
          <w:rPr>
            <w:rFonts w:ascii="Arial" w:hAnsi="Arial" w:cs="Arial"/>
            <w:sz w:val="20"/>
          </w:rPr>
          <w:t>anera el perjuicio medioambiental, el cual se ha producido durante todos estos años anteriores.</w:t>
        </w:r>
      </w:ins>
    </w:p>
    <w:p w:rsidR="005A13DA" w:rsidRPr="005A13DA" w:rsidRDefault="005A13DA" w:rsidP="005A13DA">
      <w:pPr>
        <w:pStyle w:val="Prrafodelista"/>
        <w:rPr>
          <w:rFonts w:ascii="Arial" w:hAnsi="Arial" w:cs="Arial"/>
          <w:sz w:val="20"/>
        </w:rPr>
      </w:pPr>
    </w:p>
    <w:p w:rsidR="00031009" w:rsidRPr="00031009" w:rsidRDefault="000C71A0" w:rsidP="008429CE">
      <w:pPr>
        <w:pStyle w:val="Prrafodelista"/>
        <w:numPr>
          <w:ilvl w:val="0"/>
          <w:numId w:val="6"/>
        </w:numPr>
        <w:shd w:val="clear" w:color="auto" w:fill="FFFFFF"/>
        <w:spacing w:after="0"/>
        <w:rPr>
          <w:rFonts w:ascii="Arial" w:hAnsi="Arial" w:cs="Arial"/>
          <w:sz w:val="20"/>
        </w:rPr>
      </w:pPr>
      <w:r w:rsidRPr="000C71A0">
        <w:rPr>
          <w:rFonts w:ascii="Arial" w:hAnsi="Arial" w:cs="Arial"/>
          <w:sz w:val="20"/>
          <w:u w:val="single"/>
          <w:rPrChange w:id="129" w:author="larias" w:date="2018-07-26T14:54:00Z">
            <w:rPr>
              <w:rFonts w:ascii="Arial" w:hAnsi="Arial" w:cs="Arial"/>
              <w:sz w:val="20"/>
            </w:rPr>
          </w:rPrChange>
        </w:rPr>
        <w:t>Las fachadas</w:t>
      </w:r>
      <w:r w:rsidR="005A13DA" w:rsidRPr="00031009">
        <w:rPr>
          <w:rFonts w:ascii="Arial" w:hAnsi="Arial" w:cs="Arial"/>
          <w:sz w:val="20"/>
        </w:rPr>
        <w:t xml:space="preserve"> están en un estado precario. Dos hastiales se han derrumbado y otro se encuentra desplomado</w:t>
      </w:r>
      <w:ins w:id="130" w:author="larias" w:date="2018-07-26T15:13:00Z">
        <w:r w:rsidR="00C13861">
          <w:rPr>
            <w:rFonts w:ascii="Arial" w:hAnsi="Arial" w:cs="Arial"/>
            <w:sz w:val="20"/>
          </w:rPr>
          <w:t xml:space="preserve">, no dando presentando ninguna solvencia el resto de los </w:t>
        </w:r>
        <w:proofErr w:type="spellStart"/>
        <w:r w:rsidR="00C13861">
          <w:rPr>
            <w:rFonts w:ascii="Arial" w:hAnsi="Arial" w:cs="Arial"/>
            <w:sz w:val="20"/>
          </w:rPr>
          <w:t>astiales</w:t>
        </w:r>
        <w:proofErr w:type="spellEnd"/>
        <w:r w:rsidR="00C13861">
          <w:rPr>
            <w:rFonts w:ascii="Arial" w:hAnsi="Arial" w:cs="Arial"/>
            <w:sz w:val="20"/>
          </w:rPr>
          <w:t xml:space="preserve"> que siguen en pie. Estos elementos son velas al viento que </w:t>
        </w:r>
      </w:ins>
      <w:ins w:id="131" w:author="larias" w:date="2018-07-26T15:14:00Z">
        <w:r w:rsidR="00C13861">
          <w:rPr>
            <w:rFonts w:ascii="Arial" w:hAnsi="Arial" w:cs="Arial"/>
            <w:sz w:val="20"/>
          </w:rPr>
          <w:t xml:space="preserve">en el transcurso de los años al desaparecer su apoyo en cubierta han estado </w:t>
        </w:r>
      </w:ins>
      <w:ins w:id="132" w:author="larias" w:date="2018-07-26T15:15:00Z">
        <w:r w:rsidR="00C13861">
          <w:rPr>
            <w:rFonts w:ascii="Arial" w:hAnsi="Arial" w:cs="Arial"/>
            <w:sz w:val="20"/>
          </w:rPr>
          <w:t xml:space="preserve">soportando vientos, inclemencias y </w:t>
        </w:r>
      </w:ins>
      <w:ins w:id="133" w:author="larias" w:date="2018-07-26T15:14:00Z">
        <w:r w:rsidR="00C13861">
          <w:rPr>
            <w:rFonts w:ascii="Arial" w:hAnsi="Arial" w:cs="Arial"/>
            <w:sz w:val="20"/>
          </w:rPr>
          <w:t>tr</w:t>
        </w:r>
      </w:ins>
      <w:ins w:id="134" w:author="larias" w:date="2018-07-26T15:15:00Z">
        <w:r w:rsidR="00C13861">
          <w:rPr>
            <w:rFonts w:ascii="Arial" w:hAnsi="Arial" w:cs="Arial"/>
            <w:sz w:val="20"/>
          </w:rPr>
          <w:t xml:space="preserve">abajando </w:t>
        </w:r>
      </w:ins>
      <w:ins w:id="135" w:author="larias" w:date="2018-07-26T15:16:00Z">
        <w:r w:rsidR="00C13861">
          <w:rPr>
            <w:rFonts w:ascii="Arial" w:hAnsi="Arial" w:cs="Arial"/>
            <w:sz w:val="20"/>
          </w:rPr>
          <w:t xml:space="preserve">con </w:t>
        </w:r>
      </w:ins>
      <w:ins w:id="136" w:author="larias" w:date="2018-07-26T15:15:00Z">
        <w:r w:rsidR="00C13861">
          <w:rPr>
            <w:rFonts w:ascii="Arial" w:hAnsi="Arial" w:cs="Arial"/>
            <w:sz w:val="20"/>
          </w:rPr>
          <w:t>nueva</w:t>
        </w:r>
      </w:ins>
      <w:ins w:id="137" w:author="larias" w:date="2018-07-26T15:16:00Z">
        <w:r w:rsidR="00C13861">
          <w:rPr>
            <w:rFonts w:ascii="Arial" w:hAnsi="Arial" w:cs="Arial"/>
            <w:sz w:val="20"/>
          </w:rPr>
          <w:t>s</w:t>
        </w:r>
      </w:ins>
      <w:ins w:id="138" w:author="larias" w:date="2018-07-26T15:15:00Z">
        <w:r w:rsidR="00C13861">
          <w:rPr>
            <w:rFonts w:ascii="Arial" w:hAnsi="Arial" w:cs="Arial"/>
            <w:sz w:val="20"/>
          </w:rPr>
          <w:t xml:space="preserve"> solicitaci</w:t>
        </w:r>
      </w:ins>
      <w:ins w:id="139" w:author="larias" w:date="2018-07-26T15:16:00Z">
        <w:r w:rsidR="00C13861">
          <w:rPr>
            <w:rFonts w:ascii="Arial" w:hAnsi="Arial" w:cs="Arial"/>
            <w:sz w:val="20"/>
          </w:rPr>
          <w:t>ones.</w:t>
        </w:r>
      </w:ins>
      <w:del w:id="140" w:author="larias" w:date="2018-07-26T15:13:00Z">
        <w:r w:rsidR="005A13DA" w:rsidRPr="00031009" w:rsidDel="00C13861">
          <w:rPr>
            <w:rFonts w:ascii="Arial" w:hAnsi="Arial" w:cs="Arial"/>
            <w:sz w:val="20"/>
          </w:rPr>
          <w:delText>.</w:delText>
        </w:r>
      </w:del>
      <w:r w:rsidR="005A13DA" w:rsidRPr="00031009">
        <w:rPr>
          <w:rFonts w:ascii="Arial" w:hAnsi="Arial" w:cs="Arial"/>
          <w:sz w:val="20"/>
        </w:rPr>
        <w:t xml:space="preserve"> La albañilería se ha desprendido en bastantes partes de la envolvente. </w:t>
      </w:r>
      <w:r w:rsidRPr="000C71A0">
        <w:rPr>
          <w:rFonts w:ascii="Arial" w:hAnsi="Arial" w:cs="Arial"/>
          <w:sz w:val="20"/>
          <w:u w:val="single"/>
          <w:rPrChange w:id="141" w:author="larias" w:date="2018-07-26T15:16:00Z">
            <w:rPr>
              <w:rFonts w:ascii="Arial" w:hAnsi="Arial" w:cs="Arial"/>
              <w:sz w:val="20"/>
            </w:rPr>
          </w:rPrChange>
        </w:rPr>
        <w:t>El hastial desplomado representa un grave peligro para la seguridad por lo que deberá demolerse lo antes posible para minimizar riesgos</w:t>
      </w:r>
      <w:r w:rsidR="00031009" w:rsidRPr="00031009">
        <w:rPr>
          <w:rFonts w:ascii="Arial" w:hAnsi="Arial" w:cs="Arial"/>
          <w:sz w:val="20"/>
        </w:rPr>
        <w:t xml:space="preserve">. Las fachadas al no tener la cubierta que las proteja tiene que asumir una gran carga a viento. Este estado de equilibrio supone un riesgo si se produjeran vientos huracanados. </w:t>
      </w:r>
    </w:p>
    <w:p w:rsidR="00031009" w:rsidRPr="00031009" w:rsidRDefault="00031009" w:rsidP="00031009">
      <w:pPr>
        <w:pStyle w:val="Prrafodelista"/>
        <w:shd w:val="clear" w:color="auto" w:fill="FFFFFF"/>
        <w:spacing w:after="0"/>
        <w:rPr>
          <w:rFonts w:ascii="Arial" w:hAnsi="Arial" w:cs="Arial"/>
          <w:sz w:val="20"/>
        </w:rPr>
      </w:pPr>
    </w:p>
    <w:p w:rsidR="000508AA" w:rsidRDefault="000C71A0" w:rsidP="00DC5AA7">
      <w:pPr>
        <w:pStyle w:val="Prrafodelista"/>
        <w:numPr>
          <w:ilvl w:val="0"/>
          <w:numId w:val="6"/>
        </w:numPr>
        <w:shd w:val="clear" w:color="auto" w:fill="FFFFFF"/>
        <w:spacing w:after="0"/>
        <w:rPr>
          <w:ins w:id="142" w:author="gbarrueco" w:date="2018-07-26T17:19:00Z"/>
          <w:rFonts w:ascii="Arial" w:hAnsi="Arial" w:cs="Arial"/>
          <w:sz w:val="20"/>
        </w:rPr>
      </w:pPr>
      <w:r w:rsidRPr="000C71A0">
        <w:rPr>
          <w:rFonts w:ascii="Arial" w:hAnsi="Arial" w:cs="Arial"/>
          <w:sz w:val="20"/>
          <w:u w:val="single"/>
          <w:rPrChange w:id="143" w:author="larias" w:date="2018-07-26T14:54:00Z">
            <w:rPr>
              <w:rFonts w:ascii="Arial" w:hAnsi="Arial" w:cs="Arial"/>
              <w:sz w:val="20"/>
            </w:rPr>
          </w:rPrChange>
        </w:rPr>
        <w:t>Los forjados de hormigón</w:t>
      </w:r>
      <w:r w:rsidR="00031009">
        <w:rPr>
          <w:rFonts w:ascii="Arial" w:hAnsi="Arial" w:cs="Arial"/>
          <w:sz w:val="20"/>
        </w:rPr>
        <w:t xml:space="preserve"> se han visto dañados en muchos puntos debido a la sustracción de los elementos metálicos. Se observa claramente en el edificio norte donde se han sustraído </w:t>
      </w:r>
    </w:p>
    <w:p w:rsidR="000508AA" w:rsidRPr="000508AA" w:rsidRDefault="000508AA" w:rsidP="000508AA">
      <w:pPr>
        <w:pStyle w:val="Prrafodelista"/>
        <w:rPr>
          <w:ins w:id="144" w:author="gbarrueco" w:date="2018-07-26T17:19:00Z"/>
          <w:rFonts w:ascii="Arial" w:hAnsi="Arial" w:cs="Arial"/>
          <w:sz w:val="20"/>
          <w:rPrChange w:id="145" w:author="gbarrueco" w:date="2018-07-26T17:19:00Z">
            <w:rPr>
              <w:ins w:id="146" w:author="gbarrueco" w:date="2018-07-26T17:19:00Z"/>
            </w:rPr>
          </w:rPrChange>
        </w:rPr>
        <w:pPrChange w:id="147" w:author="gbarrueco" w:date="2018-07-26T17:19:00Z">
          <w:pPr>
            <w:pStyle w:val="Prrafodelista"/>
            <w:numPr>
              <w:numId w:val="6"/>
            </w:numPr>
            <w:shd w:val="clear" w:color="auto" w:fill="FFFFFF"/>
            <w:spacing w:after="0"/>
            <w:ind w:hanging="360"/>
          </w:pPr>
        </w:pPrChange>
      </w:pPr>
    </w:p>
    <w:p w:rsidR="000508AA" w:rsidRDefault="000508AA" w:rsidP="00DC5AA7">
      <w:pPr>
        <w:pStyle w:val="Prrafodelista"/>
        <w:numPr>
          <w:ilvl w:val="0"/>
          <w:numId w:val="6"/>
        </w:numPr>
        <w:shd w:val="clear" w:color="auto" w:fill="FFFFFF"/>
        <w:spacing w:after="0"/>
        <w:rPr>
          <w:ins w:id="148" w:author="gbarrueco" w:date="2018-07-26T17:19:00Z"/>
          <w:rFonts w:ascii="Arial" w:hAnsi="Arial" w:cs="Arial"/>
          <w:sz w:val="20"/>
        </w:rPr>
      </w:pPr>
    </w:p>
    <w:p w:rsidR="000508AA" w:rsidRPr="000508AA" w:rsidRDefault="000508AA" w:rsidP="000508AA">
      <w:pPr>
        <w:pStyle w:val="Prrafodelista"/>
        <w:rPr>
          <w:ins w:id="149" w:author="gbarrueco" w:date="2018-07-26T17:19:00Z"/>
          <w:rFonts w:ascii="Arial" w:hAnsi="Arial" w:cs="Arial"/>
          <w:sz w:val="20"/>
          <w:rPrChange w:id="150" w:author="gbarrueco" w:date="2018-07-26T17:19:00Z">
            <w:rPr>
              <w:ins w:id="151" w:author="gbarrueco" w:date="2018-07-26T17:19:00Z"/>
            </w:rPr>
          </w:rPrChange>
        </w:rPr>
        <w:pPrChange w:id="152" w:author="gbarrueco" w:date="2018-07-26T17:19:00Z">
          <w:pPr>
            <w:pStyle w:val="Prrafodelista"/>
            <w:numPr>
              <w:numId w:val="6"/>
            </w:numPr>
            <w:shd w:val="clear" w:color="auto" w:fill="FFFFFF"/>
            <w:spacing w:after="0"/>
            <w:ind w:hanging="360"/>
          </w:pPr>
        </w:pPrChange>
      </w:pPr>
    </w:p>
    <w:p w:rsidR="000508AA" w:rsidRDefault="000508AA" w:rsidP="00DC5AA7">
      <w:pPr>
        <w:pStyle w:val="Prrafodelista"/>
        <w:numPr>
          <w:ilvl w:val="0"/>
          <w:numId w:val="6"/>
        </w:numPr>
        <w:shd w:val="clear" w:color="auto" w:fill="FFFFFF"/>
        <w:spacing w:after="0"/>
        <w:rPr>
          <w:ins w:id="153" w:author="gbarrueco" w:date="2018-07-26T17:19:00Z"/>
          <w:rFonts w:ascii="Arial" w:hAnsi="Arial" w:cs="Arial"/>
          <w:sz w:val="20"/>
        </w:rPr>
      </w:pPr>
    </w:p>
    <w:p w:rsidR="000508AA" w:rsidRDefault="000508AA" w:rsidP="00DC5AA7">
      <w:pPr>
        <w:pStyle w:val="Prrafodelista"/>
        <w:numPr>
          <w:ilvl w:val="0"/>
          <w:numId w:val="6"/>
        </w:numPr>
        <w:shd w:val="clear" w:color="auto" w:fill="FFFFFF"/>
        <w:spacing w:after="0"/>
        <w:rPr>
          <w:ins w:id="154" w:author="gbarrueco" w:date="2018-07-26T17:19:00Z"/>
          <w:rFonts w:ascii="Arial" w:hAnsi="Arial" w:cs="Arial"/>
          <w:sz w:val="20"/>
        </w:rPr>
      </w:pPr>
    </w:p>
    <w:p w:rsidR="000508AA" w:rsidRDefault="000508AA" w:rsidP="00DC5AA7">
      <w:pPr>
        <w:pStyle w:val="Prrafodelista"/>
        <w:numPr>
          <w:ilvl w:val="0"/>
          <w:numId w:val="6"/>
        </w:numPr>
        <w:shd w:val="clear" w:color="auto" w:fill="FFFFFF"/>
        <w:spacing w:after="0"/>
        <w:rPr>
          <w:ins w:id="155" w:author="gbarrueco" w:date="2018-07-26T17:19:00Z"/>
          <w:rFonts w:ascii="Arial" w:hAnsi="Arial" w:cs="Arial"/>
          <w:sz w:val="20"/>
        </w:rPr>
      </w:pPr>
    </w:p>
    <w:p w:rsidR="00031009" w:rsidRDefault="00031009" w:rsidP="00DC5AA7">
      <w:pPr>
        <w:pStyle w:val="Prrafodelista"/>
        <w:numPr>
          <w:ilvl w:val="0"/>
          <w:numId w:val="6"/>
        </w:numPr>
        <w:shd w:val="clear" w:color="auto" w:fill="FFFFFF"/>
        <w:spacing w:after="0"/>
        <w:rPr>
          <w:rFonts w:ascii="Arial" w:hAnsi="Arial" w:cs="Arial"/>
          <w:sz w:val="20"/>
        </w:rPr>
      </w:pPr>
      <w:r>
        <w:rPr>
          <w:rFonts w:ascii="Arial" w:hAnsi="Arial" w:cs="Arial"/>
          <w:sz w:val="20"/>
        </w:rPr>
        <w:t xml:space="preserve">partes de las vigas metálicas dejando los forjados en un equilibrio peligroso. Existen grandes vanos derribados lo que hace pensar que el resto de forjados pueda correr la misma suerte. La conservación de los forjados se asume imposible. </w:t>
      </w:r>
    </w:p>
    <w:p w:rsidR="002569B8" w:rsidRPr="002569B8" w:rsidDel="0084061C" w:rsidRDefault="002569B8" w:rsidP="002569B8">
      <w:pPr>
        <w:pStyle w:val="Prrafodelista"/>
        <w:rPr>
          <w:del w:id="156" w:author="larias" w:date="2018-07-26T15:18:00Z"/>
          <w:rFonts w:ascii="Arial" w:hAnsi="Arial" w:cs="Arial"/>
          <w:sz w:val="20"/>
        </w:rPr>
      </w:pPr>
    </w:p>
    <w:p w:rsidR="002569B8" w:rsidDel="0084061C" w:rsidRDefault="002569B8" w:rsidP="002569B8">
      <w:pPr>
        <w:shd w:val="clear" w:color="auto" w:fill="FFFFFF"/>
        <w:spacing w:after="0"/>
        <w:rPr>
          <w:del w:id="157" w:author="larias" w:date="2018-07-26T15:18:00Z"/>
          <w:rFonts w:ascii="Arial" w:hAnsi="Arial" w:cs="Arial"/>
          <w:sz w:val="20"/>
        </w:rPr>
      </w:pPr>
    </w:p>
    <w:p w:rsidR="002569B8" w:rsidDel="0084061C" w:rsidRDefault="002569B8" w:rsidP="002569B8">
      <w:pPr>
        <w:shd w:val="clear" w:color="auto" w:fill="FFFFFF"/>
        <w:spacing w:after="0"/>
        <w:rPr>
          <w:del w:id="158" w:author="larias" w:date="2018-07-26T15:18:00Z"/>
          <w:rFonts w:ascii="Arial" w:hAnsi="Arial" w:cs="Arial"/>
          <w:sz w:val="20"/>
        </w:rPr>
      </w:pPr>
    </w:p>
    <w:p w:rsidR="002569B8" w:rsidDel="0084061C" w:rsidRDefault="002569B8" w:rsidP="002569B8">
      <w:pPr>
        <w:shd w:val="clear" w:color="auto" w:fill="FFFFFF"/>
        <w:spacing w:after="0"/>
        <w:rPr>
          <w:del w:id="159" w:author="larias" w:date="2018-07-26T15:18:00Z"/>
          <w:rFonts w:ascii="Arial" w:hAnsi="Arial" w:cs="Arial"/>
          <w:sz w:val="20"/>
        </w:rPr>
      </w:pPr>
    </w:p>
    <w:p w:rsidR="002569B8" w:rsidDel="0084061C" w:rsidRDefault="002569B8" w:rsidP="002569B8">
      <w:pPr>
        <w:shd w:val="clear" w:color="auto" w:fill="FFFFFF"/>
        <w:spacing w:after="0"/>
        <w:rPr>
          <w:del w:id="160" w:author="larias" w:date="2018-07-26T15:18:00Z"/>
          <w:rFonts w:ascii="Arial" w:hAnsi="Arial" w:cs="Arial"/>
          <w:sz w:val="20"/>
        </w:rPr>
      </w:pPr>
    </w:p>
    <w:p w:rsidR="002569B8" w:rsidDel="0084061C" w:rsidRDefault="002569B8" w:rsidP="002569B8">
      <w:pPr>
        <w:shd w:val="clear" w:color="auto" w:fill="FFFFFF"/>
        <w:spacing w:after="0"/>
        <w:rPr>
          <w:del w:id="161" w:author="larias" w:date="2018-07-26T15:18:00Z"/>
          <w:rFonts w:ascii="Arial" w:hAnsi="Arial" w:cs="Arial"/>
          <w:sz w:val="20"/>
        </w:rPr>
      </w:pPr>
    </w:p>
    <w:p w:rsidR="002569B8" w:rsidDel="0084061C" w:rsidRDefault="002569B8" w:rsidP="002569B8">
      <w:pPr>
        <w:shd w:val="clear" w:color="auto" w:fill="FFFFFF"/>
        <w:spacing w:after="0"/>
        <w:rPr>
          <w:del w:id="162" w:author="larias" w:date="2018-07-26T15:18:00Z"/>
          <w:rFonts w:ascii="Arial" w:hAnsi="Arial" w:cs="Arial"/>
          <w:sz w:val="20"/>
        </w:rPr>
      </w:pPr>
    </w:p>
    <w:p w:rsidR="002569B8" w:rsidDel="0084061C" w:rsidRDefault="002569B8" w:rsidP="002569B8">
      <w:pPr>
        <w:shd w:val="clear" w:color="auto" w:fill="FFFFFF"/>
        <w:spacing w:after="0"/>
        <w:rPr>
          <w:del w:id="163" w:author="larias" w:date="2018-07-26T15:18:00Z"/>
          <w:rFonts w:ascii="Arial" w:hAnsi="Arial" w:cs="Arial"/>
          <w:sz w:val="20"/>
        </w:rPr>
      </w:pPr>
    </w:p>
    <w:p w:rsidR="002569B8" w:rsidDel="0084061C" w:rsidRDefault="002569B8" w:rsidP="002569B8">
      <w:pPr>
        <w:shd w:val="clear" w:color="auto" w:fill="FFFFFF"/>
        <w:spacing w:after="0"/>
        <w:rPr>
          <w:del w:id="164" w:author="larias" w:date="2018-07-26T15:18:00Z"/>
          <w:rFonts w:ascii="Arial" w:hAnsi="Arial" w:cs="Arial"/>
          <w:sz w:val="20"/>
        </w:rPr>
      </w:pPr>
    </w:p>
    <w:p w:rsidR="002569B8" w:rsidDel="0084061C" w:rsidRDefault="002569B8" w:rsidP="002569B8">
      <w:pPr>
        <w:shd w:val="clear" w:color="auto" w:fill="FFFFFF"/>
        <w:spacing w:after="0"/>
        <w:rPr>
          <w:del w:id="165" w:author="larias" w:date="2018-07-26T15:18:00Z"/>
          <w:rFonts w:ascii="Arial" w:hAnsi="Arial" w:cs="Arial"/>
          <w:sz w:val="20"/>
        </w:rPr>
      </w:pPr>
    </w:p>
    <w:p w:rsidR="002569B8" w:rsidDel="0084061C" w:rsidRDefault="002569B8" w:rsidP="002569B8">
      <w:pPr>
        <w:shd w:val="clear" w:color="auto" w:fill="FFFFFF"/>
        <w:spacing w:after="0"/>
        <w:rPr>
          <w:del w:id="166" w:author="larias" w:date="2018-07-26T15:18:00Z"/>
          <w:rFonts w:ascii="Arial" w:hAnsi="Arial" w:cs="Arial"/>
          <w:sz w:val="20"/>
        </w:rPr>
      </w:pPr>
    </w:p>
    <w:p w:rsidR="002569B8" w:rsidDel="0084061C" w:rsidRDefault="002569B8" w:rsidP="002569B8">
      <w:pPr>
        <w:shd w:val="clear" w:color="auto" w:fill="FFFFFF"/>
        <w:spacing w:after="0"/>
        <w:rPr>
          <w:del w:id="167" w:author="larias" w:date="2018-07-26T15:18:00Z"/>
          <w:rFonts w:ascii="Arial" w:hAnsi="Arial" w:cs="Arial"/>
          <w:sz w:val="20"/>
        </w:rPr>
      </w:pPr>
    </w:p>
    <w:p w:rsidR="002569B8" w:rsidDel="0084061C" w:rsidRDefault="002569B8" w:rsidP="002569B8">
      <w:pPr>
        <w:shd w:val="clear" w:color="auto" w:fill="FFFFFF"/>
        <w:spacing w:after="0"/>
        <w:rPr>
          <w:del w:id="168" w:author="larias" w:date="2018-07-26T15:18:00Z"/>
          <w:rFonts w:ascii="Arial" w:hAnsi="Arial" w:cs="Arial"/>
          <w:sz w:val="20"/>
        </w:rPr>
      </w:pPr>
    </w:p>
    <w:p w:rsidR="002569B8" w:rsidDel="0084061C" w:rsidRDefault="002569B8" w:rsidP="002569B8">
      <w:pPr>
        <w:shd w:val="clear" w:color="auto" w:fill="FFFFFF"/>
        <w:spacing w:after="0"/>
        <w:rPr>
          <w:del w:id="169" w:author="larias" w:date="2018-07-26T15:18:00Z"/>
          <w:rFonts w:ascii="Arial" w:hAnsi="Arial" w:cs="Arial"/>
          <w:sz w:val="20"/>
        </w:rPr>
      </w:pPr>
    </w:p>
    <w:p w:rsidR="002569B8" w:rsidDel="0084061C" w:rsidRDefault="002569B8" w:rsidP="002569B8">
      <w:pPr>
        <w:shd w:val="clear" w:color="auto" w:fill="FFFFFF"/>
        <w:spacing w:after="0"/>
        <w:rPr>
          <w:del w:id="170" w:author="larias" w:date="2018-07-26T15:18:00Z"/>
          <w:rFonts w:ascii="Arial" w:hAnsi="Arial" w:cs="Arial"/>
          <w:sz w:val="20"/>
        </w:rPr>
      </w:pPr>
    </w:p>
    <w:p w:rsidR="002569B8" w:rsidDel="0084061C" w:rsidRDefault="002569B8" w:rsidP="002569B8">
      <w:pPr>
        <w:shd w:val="clear" w:color="auto" w:fill="FFFFFF"/>
        <w:spacing w:after="0"/>
        <w:rPr>
          <w:del w:id="171" w:author="larias" w:date="2018-07-26T15:18:00Z"/>
          <w:rFonts w:ascii="Arial" w:hAnsi="Arial" w:cs="Arial"/>
          <w:sz w:val="20"/>
        </w:rPr>
      </w:pPr>
    </w:p>
    <w:p w:rsidR="001B63A2" w:rsidDel="0084061C" w:rsidRDefault="001B63A2" w:rsidP="002569B8">
      <w:pPr>
        <w:shd w:val="clear" w:color="auto" w:fill="FFFFFF"/>
        <w:spacing w:after="0"/>
        <w:jc w:val="center"/>
        <w:rPr>
          <w:del w:id="172" w:author="larias" w:date="2018-07-26T15:18:00Z"/>
          <w:rFonts w:ascii="Arial" w:hAnsi="Arial" w:cs="Arial"/>
          <w:sz w:val="20"/>
        </w:rPr>
      </w:pPr>
    </w:p>
    <w:p w:rsidR="001B63A2" w:rsidDel="0084061C" w:rsidRDefault="001B63A2" w:rsidP="002569B8">
      <w:pPr>
        <w:shd w:val="clear" w:color="auto" w:fill="FFFFFF"/>
        <w:spacing w:after="0"/>
        <w:jc w:val="center"/>
        <w:rPr>
          <w:del w:id="173" w:author="larias" w:date="2018-07-26T15:18:00Z"/>
          <w:rFonts w:ascii="Arial" w:hAnsi="Arial" w:cs="Arial"/>
          <w:sz w:val="20"/>
        </w:rPr>
      </w:pPr>
    </w:p>
    <w:p w:rsidR="001B63A2" w:rsidDel="0084061C" w:rsidRDefault="001B63A2" w:rsidP="002569B8">
      <w:pPr>
        <w:shd w:val="clear" w:color="auto" w:fill="FFFFFF"/>
        <w:spacing w:after="0"/>
        <w:jc w:val="center"/>
        <w:rPr>
          <w:del w:id="174" w:author="larias" w:date="2018-07-26T15:18:00Z"/>
          <w:rFonts w:ascii="Arial" w:hAnsi="Arial" w:cs="Arial"/>
          <w:sz w:val="20"/>
        </w:rPr>
      </w:pPr>
    </w:p>
    <w:p w:rsidR="00EC3947" w:rsidDel="0084061C" w:rsidRDefault="00EC3947" w:rsidP="002569B8">
      <w:pPr>
        <w:shd w:val="clear" w:color="auto" w:fill="FFFFFF"/>
        <w:spacing w:after="0"/>
        <w:jc w:val="center"/>
        <w:rPr>
          <w:del w:id="175" w:author="larias" w:date="2018-07-26T15:18:00Z"/>
          <w:rFonts w:ascii="Arial" w:hAnsi="Arial" w:cs="Arial"/>
          <w:sz w:val="20"/>
          <w:u w:val="single"/>
        </w:rPr>
      </w:pPr>
    </w:p>
    <w:p w:rsidR="00EC3947" w:rsidDel="0084061C" w:rsidRDefault="00EC3947" w:rsidP="002569B8">
      <w:pPr>
        <w:shd w:val="clear" w:color="auto" w:fill="FFFFFF"/>
        <w:spacing w:after="0"/>
        <w:jc w:val="center"/>
        <w:rPr>
          <w:del w:id="176" w:author="larias" w:date="2018-07-26T15:18:00Z"/>
          <w:rFonts w:ascii="Arial" w:hAnsi="Arial" w:cs="Arial"/>
          <w:sz w:val="20"/>
          <w:u w:val="single"/>
        </w:rPr>
      </w:pPr>
    </w:p>
    <w:p w:rsidR="0084061C" w:rsidRDefault="0084061C">
      <w:pPr>
        <w:spacing w:after="200" w:line="276" w:lineRule="auto"/>
        <w:jc w:val="left"/>
        <w:rPr>
          <w:ins w:id="177" w:author="larias" w:date="2018-07-26T15:18:00Z"/>
          <w:rFonts w:ascii="Arial" w:hAnsi="Arial" w:cs="Arial"/>
          <w:sz w:val="20"/>
          <w:u w:val="single"/>
        </w:rPr>
      </w:pPr>
      <w:ins w:id="178" w:author="larias" w:date="2018-07-26T15:18:00Z">
        <w:r>
          <w:rPr>
            <w:rFonts w:ascii="Arial" w:hAnsi="Arial" w:cs="Arial"/>
            <w:sz w:val="20"/>
            <w:u w:val="single"/>
          </w:rPr>
          <w:br w:type="page"/>
        </w:r>
      </w:ins>
    </w:p>
    <w:p w:rsidR="002569B8" w:rsidRDefault="001B63A2" w:rsidP="002569B8">
      <w:pPr>
        <w:shd w:val="clear" w:color="auto" w:fill="FFFFFF"/>
        <w:spacing w:after="0"/>
        <w:jc w:val="center"/>
        <w:rPr>
          <w:rFonts w:ascii="Arial" w:hAnsi="Arial" w:cs="Arial"/>
          <w:sz w:val="20"/>
        </w:rPr>
      </w:pPr>
      <w:r w:rsidRPr="001B63A2">
        <w:rPr>
          <w:rFonts w:ascii="Arial" w:hAnsi="Arial" w:cs="Arial"/>
          <w:sz w:val="20"/>
          <w:u w:val="single"/>
        </w:rPr>
        <w:lastRenderedPageBreak/>
        <w:t>ESTRUCTURA PRINCIPAL</w:t>
      </w:r>
    </w:p>
    <w:p w:rsidR="002569B8" w:rsidRDefault="002569B8" w:rsidP="002569B8">
      <w:pPr>
        <w:shd w:val="clear" w:color="auto" w:fill="FFFFFF"/>
        <w:spacing w:after="0"/>
        <w:jc w:val="center"/>
        <w:rPr>
          <w:rFonts w:ascii="Arial" w:hAnsi="Arial" w:cs="Arial"/>
          <w:sz w:val="20"/>
        </w:rPr>
      </w:pPr>
    </w:p>
    <w:p w:rsidR="002569B8" w:rsidRDefault="002569B8" w:rsidP="002569B8">
      <w:pPr>
        <w:shd w:val="clear" w:color="auto" w:fill="FFFFFF"/>
        <w:spacing w:after="0"/>
        <w:jc w:val="center"/>
        <w:rPr>
          <w:rFonts w:ascii="Arial" w:hAnsi="Arial" w:cs="Arial"/>
          <w:sz w:val="20"/>
        </w:rPr>
      </w:pPr>
      <w:r>
        <w:rPr>
          <w:rFonts w:ascii="Arial" w:hAnsi="Arial" w:cs="Arial"/>
          <w:noProof/>
          <w:sz w:val="20"/>
        </w:rPr>
        <w:drawing>
          <wp:inline distT="0" distB="0" distL="0" distR="0">
            <wp:extent cx="3240000" cy="4320000"/>
            <wp:effectExtent l="0" t="0" r="0"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180720_094435.jpg"/>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240000" cy="4320000"/>
                    </a:xfrm>
                    <a:prstGeom prst="rect">
                      <a:avLst/>
                    </a:prstGeom>
                  </pic:spPr>
                </pic:pic>
              </a:graphicData>
            </a:graphic>
          </wp:inline>
        </w:drawing>
      </w:r>
    </w:p>
    <w:p w:rsidR="001B63A2" w:rsidRDefault="002569B8" w:rsidP="002569B8">
      <w:pPr>
        <w:shd w:val="clear" w:color="auto" w:fill="FFFFFF"/>
        <w:spacing w:after="0"/>
        <w:jc w:val="center"/>
        <w:rPr>
          <w:rFonts w:ascii="Arial" w:hAnsi="Arial" w:cs="Arial"/>
          <w:sz w:val="20"/>
        </w:rPr>
      </w:pPr>
      <w:r>
        <w:rPr>
          <w:rFonts w:ascii="Arial" w:hAnsi="Arial" w:cs="Arial"/>
          <w:sz w:val="20"/>
        </w:rPr>
        <w:t>Pilar de hormigón con toda la armadura a la vista.</w:t>
      </w:r>
    </w:p>
    <w:p w:rsidR="001B63A2" w:rsidRDefault="001B63A2" w:rsidP="002569B8">
      <w:pPr>
        <w:shd w:val="clear" w:color="auto" w:fill="FFFFFF"/>
        <w:spacing w:after="0"/>
        <w:jc w:val="center"/>
        <w:rPr>
          <w:rFonts w:ascii="Arial" w:hAnsi="Arial" w:cs="Arial"/>
          <w:sz w:val="20"/>
        </w:rPr>
      </w:pPr>
    </w:p>
    <w:p w:rsidR="001B63A2" w:rsidRDefault="002569B8" w:rsidP="002569B8">
      <w:pPr>
        <w:shd w:val="clear" w:color="auto" w:fill="FFFFFF"/>
        <w:spacing w:after="0"/>
        <w:jc w:val="center"/>
        <w:rPr>
          <w:rFonts w:ascii="Arial" w:hAnsi="Arial" w:cs="Arial"/>
          <w:sz w:val="20"/>
        </w:rPr>
      </w:pPr>
      <w:r>
        <w:rPr>
          <w:rFonts w:ascii="Arial" w:hAnsi="Arial" w:cs="Arial"/>
          <w:sz w:val="20"/>
        </w:rPr>
        <w:t xml:space="preserve"> </w:t>
      </w:r>
      <w:r>
        <w:rPr>
          <w:rFonts w:ascii="Arial" w:hAnsi="Arial" w:cs="Arial"/>
          <w:noProof/>
          <w:sz w:val="20"/>
        </w:rPr>
        <w:drawing>
          <wp:inline distT="0" distB="0" distL="0" distR="0">
            <wp:extent cx="3240000" cy="4320000"/>
            <wp:effectExtent l="0" t="0" r="0" b="444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0180720_101034.jpg"/>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240000" cy="4320000"/>
                    </a:xfrm>
                    <a:prstGeom prst="rect">
                      <a:avLst/>
                    </a:prstGeom>
                  </pic:spPr>
                </pic:pic>
              </a:graphicData>
            </a:graphic>
          </wp:inline>
        </w:drawing>
      </w:r>
    </w:p>
    <w:p w:rsidR="001B63A2" w:rsidRDefault="001B63A2" w:rsidP="002569B8">
      <w:pPr>
        <w:shd w:val="clear" w:color="auto" w:fill="FFFFFF"/>
        <w:spacing w:after="0"/>
        <w:jc w:val="center"/>
        <w:rPr>
          <w:rFonts w:ascii="Arial" w:hAnsi="Arial" w:cs="Arial"/>
          <w:sz w:val="20"/>
        </w:rPr>
      </w:pPr>
      <w:r>
        <w:rPr>
          <w:rFonts w:ascii="Arial" w:hAnsi="Arial" w:cs="Arial"/>
          <w:sz w:val="20"/>
        </w:rPr>
        <w:t xml:space="preserve">Pilar de hormigón desplomado y fisurado. </w:t>
      </w:r>
    </w:p>
    <w:p w:rsidR="001B63A2" w:rsidRDefault="002569B8" w:rsidP="002569B8">
      <w:pPr>
        <w:shd w:val="clear" w:color="auto" w:fill="FFFFFF"/>
        <w:spacing w:after="0"/>
        <w:jc w:val="center"/>
        <w:rPr>
          <w:rFonts w:ascii="Arial" w:hAnsi="Arial" w:cs="Arial"/>
          <w:sz w:val="20"/>
        </w:rPr>
      </w:pPr>
      <w:r>
        <w:rPr>
          <w:rFonts w:ascii="Arial" w:hAnsi="Arial" w:cs="Arial"/>
          <w:noProof/>
          <w:sz w:val="20"/>
        </w:rPr>
        <w:lastRenderedPageBreak/>
        <w:drawing>
          <wp:inline distT="0" distB="0" distL="0" distR="0">
            <wp:extent cx="3376800" cy="45000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180720_101047.jpg"/>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376800" cy="4500000"/>
                    </a:xfrm>
                    <a:prstGeom prst="rect">
                      <a:avLst/>
                    </a:prstGeom>
                  </pic:spPr>
                </pic:pic>
              </a:graphicData>
            </a:graphic>
          </wp:inline>
        </w:drawing>
      </w:r>
    </w:p>
    <w:p w:rsidR="001B63A2" w:rsidRDefault="001B63A2" w:rsidP="002569B8">
      <w:pPr>
        <w:shd w:val="clear" w:color="auto" w:fill="FFFFFF"/>
        <w:spacing w:after="0"/>
        <w:jc w:val="center"/>
        <w:rPr>
          <w:rFonts w:ascii="Arial" w:hAnsi="Arial" w:cs="Arial"/>
          <w:sz w:val="20"/>
        </w:rPr>
      </w:pPr>
      <w:r>
        <w:rPr>
          <w:rFonts w:ascii="Arial" w:hAnsi="Arial" w:cs="Arial"/>
          <w:sz w:val="20"/>
        </w:rPr>
        <w:t>Desplome de gran parte del pórtico de hormigón armado.</w:t>
      </w:r>
    </w:p>
    <w:p w:rsidR="001B63A2" w:rsidRDefault="001B63A2" w:rsidP="002569B8">
      <w:pPr>
        <w:shd w:val="clear" w:color="auto" w:fill="FFFFFF"/>
        <w:spacing w:after="0"/>
        <w:jc w:val="center"/>
        <w:rPr>
          <w:rFonts w:ascii="Arial" w:hAnsi="Arial" w:cs="Arial"/>
          <w:sz w:val="20"/>
        </w:rPr>
      </w:pPr>
      <w:r>
        <w:rPr>
          <w:rFonts w:ascii="Arial" w:hAnsi="Arial" w:cs="Arial"/>
          <w:sz w:val="20"/>
        </w:rPr>
        <w:t xml:space="preserve"> </w:t>
      </w:r>
    </w:p>
    <w:p w:rsidR="001B63A2" w:rsidRDefault="002569B8" w:rsidP="002569B8">
      <w:pPr>
        <w:shd w:val="clear" w:color="auto" w:fill="FFFFFF"/>
        <w:spacing w:after="0"/>
        <w:jc w:val="center"/>
        <w:rPr>
          <w:rFonts w:ascii="Arial" w:hAnsi="Arial" w:cs="Arial"/>
          <w:sz w:val="20"/>
        </w:rPr>
      </w:pPr>
      <w:r>
        <w:rPr>
          <w:rFonts w:ascii="Arial" w:hAnsi="Arial" w:cs="Arial"/>
          <w:noProof/>
          <w:sz w:val="20"/>
        </w:rPr>
        <w:drawing>
          <wp:inline distT="0" distB="0" distL="0" distR="0">
            <wp:extent cx="3373200" cy="45000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20180720_101817.jpg"/>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373200" cy="4500000"/>
                    </a:xfrm>
                    <a:prstGeom prst="rect">
                      <a:avLst/>
                    </a:prstGeom>
                  </pic:spPr>
                </pic:pic>
              </a:graphicData>
            </a:graphic>
          </wp:inline>
        </w:drawing>
      </w:r>
    </w:p>
    <w:p w:rsidR="001B63A2" w:rsidRDefault="001B63A2" w:rsidP="002569B8">
      <w:pPr>
        <w:shd w:val="clear" w:color="auto" w:fill="FFFFFF"/>
        <w:spacing w:after="0"/>
        <w:jc w:val="center"/>
        <w:rPr>
          <w:rFonts w:ascii="Arial" w:hAnsi="Arial" w:cs="Arial"/>
          <w:sz w:val="20"/>
        </w:rPr>
      </w:pPr>
      <w:r>
        <w:rPr>
          <w:rFonts w:ascii="Arial" w:hAnsi="Arial" w:cs="Arial"/>
          <w:sz w:val="20"/>
        </w:rPr>
        <w:t xml:space="preserve">Armaduras oxidadas en pilar principal de hormigón. </w:t>
      </w:r>
    </w:p>
    <w:p w:rsidR="002569B8" w:rsidRDefault="002569B8" w:rsidP="002569B8">
      <w:pPr>
        <w:shd w:val="clear" w:color="auto" w:fill="FFFFFF"/>
        <w:spacing w:after="0"/>
        <w:jc w:val="center"/>
        <w:rPr>
          <w:rFonts w:ascii="Arial" w:hAnsi="Arial" w:cs="Arial"/>
          <w:sz w:val="20"/>
        </w:rPr>
      </w:pPr>
      <w:r>
        <w:rPr>
          <w:rFonts w:ascii="Arial" w:hAnsi="Arial" w:cs="Arial"/>
          <w:noProof/>
          <w:sz w:val="20"/>
        </w:rPr>
        <w:lastRenderedPageBreak/>
        <w:drawing>
          <wp:inline distT="0" distB="0" distL="0" distR="0">
            <wp:extent cx="3643200" cy="48600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0180720_100504.jpg"/>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643200" cy="4860000"/>
                    </a:xfrm>
                    <a:prstGeom prst="rect">
                      <a:avLst/>
                    </a:prstGeom>
                  </pic:spPr>
                </pic:pic>
              </a:graphicData>
            </a:graphic>
          </wp:inline>
        </w:drawing>
      </w:r>
    </w:p>
    <w:p w:rsidR="001B63A2" w:rsidRDefault="001B63A2" w:rsidP="002569B8">
      <w:pPr>
        <w:shd w:val="clear" w:color="auto" w:fill="FFFFFF"/>
        <w:spacing w:after="0"/>
        <w:jc w:val="center"/>
        <w:rPr>
          <w:rFonts w:ascii="Arial" w:hAnsi="Arial" w:cs="Arial"/>
          <w:sz w:val="20"/>
        </w:rPr>
      </w:pPr>
      <w:r>
        <w:rPr>
          <w:rFonts w:ascii="Arial" w:hAnsi="Arial" w:cs="Arial"/>
          <w:sz w:val="20"/>
        </w:rPr>
        <w:t xml:space="preserve">Intento de expolio de armadura </w:t>
      </w:r>
      <w:r w:rsidR="00FE18D2">
        <w:rPr>
          <w:rFonts w:ascii="Arial" w:hAnsi="Arial" w:cs="Arial"/>
          <w:sz w:val="20"/>
        </w:rPr>
        <w:t>en un</w:t>
      </w:r>
      <w:r>
        <w:rPr>
          <w:rFonts w:ascii="Arial" w:hAnsi="Arial" w:cs="Arial"/>
          <w:sz w:val="20"/>
        </w:rPr>
        <w:t xml:space="preserve"> pilar de hormigón. </w:t>
      </w: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2569B8">
      <w:pPr>
        <w:shd w:val="clear" w:color="auto" w:fill="FFFFFF"/>
        <w:spacing w:after="0"/>
        <w:jc w:val="center"/>
        <w:rPr>
          <w:rFonts w:ascii="Arial" w:hAnsi="Arial" w:cs="Arial"/>
          <w:sz w:val="20"/>
        </w:rPr>
      </w:pPr>
    </w:p>
    <w:p w:rsidR="001B63A2" w:rsidRDefault="001B63A2" w:rsidP="001B63A2">
      <w:pPr>
        <w:shd w:val="clear" w:color="auto" w:fill="FFFFFF"/>
        <w:spacing w:after="0"/>
        <w:jc w:val="center"/>
        <w:rPr>
          <w:rFonts w:ascii="Arial" w:hAnsi="Arial" w:cs="Arial"/>
          <w:sz w:val="20"/>
          <w:u w:val="single"/>
        </w:rPr>
      </w:pPr>
      <w:r w:rsidRPr="001B63A2">
        <w:rPr>
          <w:rFonts w:ascii="Arial" w:hAnsi="Arial" w:cs="Arial"/>
          <w:sz w:val="20"/>
          <w:u w:val="single"/>
        </w:rPr>
        <w:t xml:space="preserve">ESTRUCTURA </w:t>
      </w:r>
      <w:r>
        <w:rPr>
          <w:rFonts w:ascii="Arial" w:hAnsi="Arial" w:cs="Arial"/>
          <w:sz w:val="20"/>
          <w:u w:val="single"/>
        </w:rPr>
        <w:t>SECUNDARIA.</w:t>
      </w:r>
    </w:p>
    <w:p w:rsidR="00EC3947" w:rsidRDefault="00EC3947" w:rsidP="001B63A2">
      <w:pPr>
        <w:shd w:val="clear" w:color="auto" w:fill="FFFFFF"/>
        <w:spacing w:after="0"/>
        <w:jc w:val="center"/>
        <w:rPr>
          <w:rFonts w:ascii="Arial" w:hAnsi="Arial" w:cs="Arial"/>
          <w:sz w:val="20"/>
          <w:u w:val="single"/>
        </w:rPr>
      </w:pPr>
    </w:p>
    <w:p w:rsidR="007C7617" w:rsidRDefault="007C7617" w:rsidP="001B63A2">
      <w:pPr>
        <w:shd w:val="clear" w:color="auto" w:fill="FFFFFF"/>
        <w:spacing w:after="0"/>
        <w:jc w:val="center"/>
        <w:rPr>
          <w:rFonts w:ascii="Arial" w:hAnsi="Arial" w:cs="Arial"/>
          <w:sz w:val="20"/>
          <w:u w:val="single"/>
        </w:rPr>
      </w:pPr>
    </w:p>
    <w:p w:rsidR="007C7617" w:rsidRDefault="007C7617" w:rsidP="001B63A2">
      <w:pPr>
        <w:shd w:val="clear" w:color="auto" w:fill="FFFFFF"/>
        <w:spacing w:after="0"/>
        <w:jc w:val="center"/>
        <w:rPr>
          <w:rFonts w:ascii="Arial" w:hAnsi="Arial" w:cs="Arial"/>
          <w:sz w:val="20"/>
        </w:rPr>
      </w:pPr>
      <w:r>
        <w:rPr>
          <w:rFonts w:ascii="Arial" w:hAnsi="Arial" w:cs="Arial"/>
          <w:noProof/>
          <w:sz w:val="20"/>
        </w:rPr>
        <w:drawing>
          <wp:inline distT="0" distB="0" distL="0" distR="0">
            <wp:extent cx="4802400" cy="3600000"/>
            <wp:effectExtent l="0" t="0" r="0" b="63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20180720_095444.jpg"/>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802400" cy="3600000"/>
                    </a:xfrm>
                    <a:prstGeom prst="rect">
                      <a:avLst/>
                    </a:prstGeom>
                  </pic:spPr>
                </pic:pic>
              </a:graphicData>
            </a:graphic>
          </wp:inline>
        </w:drawing>
      </w:r>
    </w:p>
    <w:p w:rsidR="00734F12" w:rsidRDefault="007C7617" w:rsidP="001B63A2">
      <w:pPr>
        <w:shd w:val="clear" w:color="auto" w:fill="FFFFFF"/>
        <w:spacing w:after="0"/>
        <w:jc w:val="center"/>
        <w:rPr>
          <w:rFonts w:ascii="Arial" w:hAnsi="Arial" w:cs="Arial"/>
          <w:sz w:val="20"/>
        </w:rPr>
      </w:pPr>
      <w:r>
        <w:rPr>
          <w:rFonts w:ascii="Arial" w:hAnsi="Arial" w:cs="Arial"/>
          <w:sz w:val="20"/>
        </w:rPr>
        <w:t>Derrumbe de estructura de soporte de la cubierta.</w:t>
      </w:r>
    </w:p>
    <w:p w:rsidR="00734F12" w:rsidRDefault="00734F12" w:rsidP="001B63A2">
      <w:pPr>
        <w:shd w:val="clear" w:color="auto" w:fill="FFFFFF"/>
        <w:spacing w:after="0"/>
        <w:jc w:val="center"/>
        <w:rPr>
          <w:rFonts w:ascii="Arial" w:hAnsi="Arial" w:cs="Arial"/>
          <w:sz w:val="20"/>
        </w:rPr>
      </w:pPr>
    </w:p>
    <w:p w:rsidR="00734F12" w:rsidRDefault="007C7617" w:rsidP="001B63A2">
      <w:pPr>
        <w:shd w:val="clear" w:color="auto" w:fill="FFFFFF"/>
        <w:spacing w:after="0"/>
        <w:jc w:val="center"/>
        <w:rPr>
          <w:rFonts w:ascii="Arial" w:hAnsi="Arial" w:cs="Arial"/>
          <w:sz w:val="20"/>
        </w:rPr>
      </w:pPr>
      <w:r>
        <w:rPr>
          <w:rFonts w:ascii="Arial" w:hAnsi="Arial" w:cs="Arial"/>
          <w:noProof/>
          <w:sz w:val="20"/>
        </w:rPr>
        <w:drawing>
          <wp:inline distT="0" distB="0" distL="0" distR="0">
            <wp:extent cx="4798800" cy="3600000"/>
            <wp:effectExtent l="0" t="0" r="1905"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20180720_095712.jp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734F12" w:rsidRDefault="00FE18D2" w:rsidP="001B63A2">
      <w:pPr>
        <w:shd w:val="clear" w:color="auto" w:fill="FFFFFF"/>
        <w:spacing w:after="0"/>
        <w:jc w:val="center"/>
        <w:rPr>
          <w:rFonts w:ascii="Arial" w:hAnsi="Arial" w:cs="Arial"/>
          <w:sz w:val="20"/>
        </w:rPr>
      </w:pPr>
      <w:r>
        <w:rPr>
          <w:rFonts w:ascii="Arial" w:hAnsi="Arial" w:cs="Arial"/>
          <w:sz w:val="20"/>
        </w:rPr>
        <w:t>Estructura secundaria colgada de la estructura principal.</w:t>
      </w:r>
    </w:p>
    <w:p w:rsidR="00FE18D2" w:rsidRDefault="007C7617" w:rsidP="001B63A2">
      <w:pPr>
        <w:shd w:val="clear" w:color="auto" w:fill="FFFFFF"/>
        <w:spacing w:after="0"/>
        <w:jc w:val="center"/>
        <w:rPr>
          <w:rFonts w:ascii="Arial" w:hAnsi="Arial" w:cs="Arial"/>
          <w:sz w:val="20"/>
        </w:rPr>
      </w:pPr>
      <w:r>
        <w:rPr>
          <w:rFonts w:ascii="Arial" w:hAnsi="Arial" w:cs="Arial"/>
          <w:noProof/>
          <w:sz w:val="20"/>
        </w:rPr>
        <w:lastRenderedPageBreak/>
        <w:drawing>
          <wp:inline distT="0" distB="0" distL="0" distR="0">
            <wp:extent cx="4798800" cy="3600000"/>
            <wp:effectExtent l="0" t="0" r="1905"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0180720_095841.jpg"/>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FE18D2" w:rsidRDefault="00FE18D2" w:rsidP="001B63A2">
      <w:pPr>
        <w:shd w:val="clear" w:color="auto" w:fill="FFFFFF"/>
        <w:spacing w:after="0"/>
        <w:jc w:val="center"/>
        <w:rPr>
          <w:rFonts w:ascii="Arial" w:hAnsi="Arial" w:cs="Arial"/>
          <w:sz w:val="20"/>
        </w:rPr>
      </w:pPr>
      <w:r>
        <w:rPr>
          <w:rFonts w:ascii="Arial" w:hAnsi="Arial" w:cs="Arial"/>
          <w:sz w:val="20"/>
        </w:rPr>
        <w:t>Estructura secundaria y de apoyo de la fachada derrumbada.</w:t>
      </w:r>
    </w:p>
    <w:p w:rsidR="00FE18D2" w:rsidRDefault="00FE18D2" w:rsidP="001B63A2">
      <w:pPr>
        <w:shd w:val="clear" w:color="auto" w:fill="FFFFFF"/>
        <w:spacing w:after="0"/>
        <w:jc w:val="center"/>
        <w:rPr>
          <w:rFonts w:ascii="Arial" w:hAnsi="Arial" w:cs="Arial"/>
          <w:sz w:val="20"/>
        </w:rPr>
      </w:pPr>
    </w:p>
    <w:p w:rsidR="00FE18D2" w:rsidRDefault="007C7617" w:rsidP="00FE18D2">
      <w:pPr>
        <w:shd w:val="clear" w:color="auto" w:fill="FFFFFF"/>
        <w:spacing w:after="0"/>
        <w:jc w:val="center"/>
        <w:rPr>
          <w:rFonts w:ascii="Arial" w:hAnsi="Arial" w:cs="Arial"/>
          <w:sz w:val="20"/>
        </w:rPr>
      </w:pPr>
      <w:r>
        <w:rPr>
          <w:rFonts w:ascii="Arial" w:hAnsi="Arial" w:cs="Arial"/>
          <w:noProof/>
          <w:sz w:val="20"/>
        </w:rPr>
        <w:drawing>
          <wp:inline distT="0" distB="0" distL="0" distR="0">
            <wp:extent cx="3643200" cy="48600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180720_100036.jpg"/>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643200" cy="4860000"/>
                    </a:xfrm>
                    <a:prstGeom prst="rect">
                      <a:avLst/>
                    </a:prstGeom>
                  </pic:spPr>
                </pic:pic>
              </a:graphicData>
            </a:graphic>
          </wp:inline>
        </w:drawing>
      </w:r>
    </w:p>
    <w:p w:rsidR="00FE18D2" w:rsidRDefault="00FE18D2" w:rsidP="00FE18D2">
      <w:pPr>
        <w:shd w:val="clear" w:color="auto" w:fill="FFFFFF"/>
        <w:spacing w:after="0"/>
        <w:jc w:val="center"/>
        <w:rPr>
          <w:rFonts w:ascii="Arial" w:hAnsi="Arial" w:cs="Arial"/>
          <w:sz w:val="20"/>
        </w:rPr>
      </w:pPr>
      <w:r>
        <w:rPr>
          <w:rFonts w:ascii="Arial" w:hAnsi="Arial" w:cs="Arial"/>
          <w:sz w:val="20"/>
        </w:rPr>
        <w:t xml:space="preserve">Parte de la estructura secundaria derribada en el suelo y parte todavía colgada. </w:t>
      </w:r>
    </w:p>
    <w:p w:rsidR="00FE18D2" w:rsidRDefault="007C7617" w:rsidP="001B63A2">
      <w:pPr>
        <w:shd w:val="clear" w:color="auto" w:fill="FFFFFF"/>
        <w:spacing w:after="0"/>
        <w:jc w:val="center"/>
        <w:rPr>
          <w:rFonts w:ascii="Arial" w:hAnsi="Arial" w:cs="Arial"/>
          <w:sz w:val="20"/>
        </w:rPr>
      </w:pPr>
      <w:r>
        <w:rPr>
          <w:rFonts w:ascii="Arial" w:hAnsi="Arial" w:cs="Arial"/>
          <w:noProof/>
          <w:sz w:val="20"/>
        </w:rPr>
        <w:lastRenderedPageBreak/>
        <w:drawing>
          <wp:inline distT="0" distB="0" distL="0" distR="0">
            <wp:extent cx="4798800" cy="3600000"/>
            <wp:effectExtent l="0" t="0" r="1905" b="63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20180720_100547.jpg"/>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FE18D2" w:rsidRDefault="00FE18D2" w:rsidP="001B63A2">
      <w:pPr>
        <w:shd w:val="clear" w:color="auto" w:fill="FFFFFF"/>
        <w:spacing w:after="0"/>
        <w:jc w:val="center"/>
        <w:rPr>
          <w:rFonts w:ascii="Arial" w:hAnsi="Arial" w:cs="Arial"/>
          <w:sz w:val="20"/>
        </w:rPr>
      </w:pPr>
      <w:r>
        <w:rPr>
          <w:rFonts w:ascii="Arial" w:hAnsi="Arial" w:cs="Arial"/>
          <w:sz w:val="20"/>
        </w:rPr>
        <w:t>Estructura secundaria colgada.</w:t>
      </w:r>
    </w:p>
    <w:p w:rsidR="00FE18D2" w:rsidRDefault="00FE18D2" w:rsidP="001B63A2">
      <w:pPr>
        <w:shd w:val="clear" w:color="auto" w:fill="FFFFFF"/>
        <w:spacing w:after="0"/>
        <w:jc w:val="center"/>
        <w:rPr>
          <w:rFonts w:ascii="Arial" w:hAnsi="Arial" w:cs="Arial"/>
          <w:sz w:val="20"/>
        </w:rPr>
      </w:pPr>
    </w:p>
    <w:p w:rsidR="007C7617" w:rsidRDefault="007C7617" w:rsidP="001B63A2">
      <w:pPr>
        <w:shd w:val="clear" w:color="auto" w:fill="FFFFFF"/>
        <w:spacing w:after="0"/>
        <w:jc w:val="center"/>
        <w:rPr>
          <w:rFonts w:ascii="Arial" w:hAnsi="Arial" w:cs="Arial"/>
          <w:sz w:val="20"/>
        </w:rPr>
      </w:pPr>
      <w:r>
        <w:rPr>
          <w:rFonts w:ascii="Arial" w:hAnsi="Arial" w:cs="Arial"/>
          <w:noProof/>
          <w:sz w:val="20"/>
        </w:rPr>
        <w:drawing>
          <wp:inline distT="0" distB="0" distL="0" distR="0">
            <wp:extent cx="4798800" cy="3600000"/>
            <wp:effectExtent l="0" t="0" r="1905" b="6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0180720_101231.jpg"/>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1B63A2" w:rsidRDefault="00FE18D2" w:rsidP="002569B8">
      <w:pPr>
        <w:shd w:val="clear" w:color="auto" w:fill="FFFFFF"/>
        <w:spacing w:after="0"/>
        <w:jc w:val="center"/>
        <w:rPr>
          <w:rFonts w:ascii="Arial" w:hAnsi="Arial" w:cs="Arial"/>
          <w:sz w:val="20"/>
        </w:rPr>
      </w:pPr>
      <w:r>
        <w:rPr>
          <w:rFonts w:ascii="Arial" w:hAnsi="Arial" w:cs="Arial"/>
          <w:sz w:val="20"/>
        </w:rPr>
        <w:t xml:space="preserve">Estructura secundaria totalmente colgada. </w:t>
      </w: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0B7A8F" w:rsidRDefault="00FE18D2" w:rsidP="00FE18D2">
      <w:pPr>
        <w:shd w:val="clear" w:color="auto" w:fill="FFFFFF"/>
        <w:spacing w:after="0"/>
        <w:jc w:val="center"/>
        <w:rPr>
          <w:rFonts w:ascii="Arial" w:hAnsi="Arial" w:cs="Arial"/>
          <w:sz w:val="20"/>
          <w:u w:val="single"/>
        </w:rPr>
      </w:pPr>
      <w:r>
        <w:rPr>
          <w:rFonts w:ascii="Arial" w:hAnsi="Arial" w:cs="Arial"/>
          <w:sz w:val="20"/>
          <w:u w:val="single"/>
        </w:rPr>
        <w:t>CUBIERTA METÁLICA.</w:t>
      </w:r>
    </w:p>
    <w:p w:rsidR="000B7A8F" w:rsidRDefault="000B7A8F" w:rsidP="00FE18D2">
      <w:pPr>
        <w:shd w:val="clear" w:color="auto" w:fill="FFFFFF"/>
        <w:spacing w:after="0"/>
        <w:jc w:val="center"/>
        <w:rPr>
          <w:rFonts w:ascii="Arial" w:hAnsi="Arial" w:cs="Arial"/>
          <w:sz w:val="20"/>
          <w:u w:val="single"/>
        </w:rPr>
      </w:pPr>
    </w:p>
    <w:p w:rsidR="000B7A8F" w:rsidRDefault="00FE18D2" w:rsidP="00FE18D2">
      <w:pPr>
        <w:shd w:val="clear" w:color="auto" w:fill="FFFFFF"/>
        <w:spacing w:after="0"/>
        <w:jc w:val="center"/>
        <w:rPr>
          <w:rFonts w:ascii="Arial" w:hAnsi="Arial" w:cs="Arial"/>
          <w:sz w:val="20"/>
          <w:u w:val="single"/>
        </w:rPr>
      </w:pPr>
      <w:r w:rsidRPr="000B7A8F">
        <w:rPr>
          <w:rFonts w:ascii="Arial" w:hAnsi="Arial" w:cs="Arial"/>
          <w:noProof/>
          <w:sz w:val="20"/>
        </w:rPr>
        <w:drawing>
          <wp:inline distT="0" distB="0" distL="0" distR="0">
            <wp:extent cx="4798800" cy="3600000"/>
            <wp:effectExtent l="0" t="0" r="1905"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20180720_095803.jpg"/>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0B7A8F" w:rsidRDefault="000B7A8F" w:rsidP="00FE18D2">
      <w:pPr>
        <w:shd w:val="clear" w:color="auto" w:fill="FFFFFF"/>
        <w:spacing w:after="0"/>
        <w:jc w:val="center"/>
        <w:rPr>
          <w:rFonts w:ascii="Arial" w:hAnsi="Arial" w:cs="Arial"/>
          <w:sz w:val="20"/>
        </w:rPr>
      </w:pPr>
      <w:r w:rsidRPr="000B7A8F">
        <w:rPr>
          <w:rFonts w:ascii="Arial" w:hAnsi="Arial" w:cs="Arial"/>
          <w:sz w:val="20"/>
        </w:rPr>
        <w:t xml:space="preserve">Vista general de la única cubierta metálica que permanece en pie. </w:t>
      </w:r>
    </w:p>
    <w:p w:rsidR="000B7A8F" w:rsidRPr="000B7A8F" w:rsidRDefault="000B7A8F" w:rsidP="00FE18D2">
      <w:pPr>
        <w:shd w:val="clear" w:color="auto" w:fill="FFFFFF"/>
        <w:spacing w:after="0"/>
        <w:jc w:val="center"/>
        <w:rPr>
          <w:rFonts w:ascii="Arial" w:hAnsi="Arial" w:cs="Arial"/>
          <w:sz w:val="20"/>
        </w:rPr>
      </w:pPr>
    </w:p>
    <w:p w:rsidR="00FE18D2" w:rsidRDefault="00FE18D2" w:rsidP="00FE18D2">
      <w:pPr>
        <w:shd w:val="clear" w:color="auto" w:fill="FFFFFF"/>
        <w:spacing w:after="0"/>
        <w:jc w:val="center"/>
        <w:rPr>
          <w:rFonts w:ascii="Arial" w:hAnsi="Arial" w:cs="Arial"/>
          <w:sz w:val="20"/>
          <w:u w:val="single"/>
        </w:rPr>
      </w:pPr>
      <w:r w:rsidRPr="000B7A8F">
        <w:rPr>
          <w:rFonts w:ascii="Arial" w:hAnsi="Arial" w:cs="Arial"/>
          <w:noProof/>
          <w:sz w:val="20"/>
        </w:rPr>
        <w:drawing>
          <wp:inline distT="0" distB="0" distL="0" distR="0">
            <wp:extent cx="3646800" cy="48600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20180720_100028.jpg"/>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646800" cy="4860000"/>
                    </a:xfrm>
                    <a:prstGeom prst="rect">
                      <a:avLst/>
                    </a:prstGeom>
                  </pic:spPr>
                </pic:pic>
              </a:graphicData>
            </a:graphic>
          </wp:inline>
        </w:drawing>
      </w:r>
    </w:p>
    <w:p w:rsidR="000B7A8F" w:rsidRDefault="000B7A8F" w:rsidP="00FE18D2">
      <w:pPr>
        <w:shd w:val="clear" w:color="auto" w:fill="FFFFFF"/>
        <w:spacing w:after="0"/>
        <w:jc w:val="center"/>
        <w:rPr>
          <w:rFonts w:ascii="Arial" w:hAnsi="Arial" w:cs="Arial"/>
          <w:sz w:val="20"/>
        </w:rPr>
      </w:pPr>
      <w:r>
        <w:rPr>
          <w:rFonts w:ascii="Arial" w:hAnsi="Arial" w:cs="Arial"/>
          <w:sz w:val="20"/>
        </w:rPr>
        <w:t xml:space="preserve">Mal estado de la cubierta con riesgo inminente de caída. </w:t>
      </w:r>
    </w:p>
    <w:p w:rsidR="000B7A8F" w:rsidRDefault="000B7A8F" w:rsidP="00FE18D2">
      <w:pPr>
        <w:shd w:val="clear" w:color="auto" w:fill="FFFFFF"/>
        <w:spacing w:after="0"/>
        <w:jc w:val="center"/>
        <w:rPr>
          <w:rFonts w:ascii="Arial" w:hAnsi="Arial" w:cs="Arial"/>
          <w:sz w:val="20"/>
        </w:rPr>
      </w:pPr>
    </w:p>
    <w:p w:rsidR="000B7A8F" w:rsidRDefault="000B7A8F" w:rsidP="00FE18D2">
      <w:pPr>
        <w:shd w:val="clear" w:color="auto" w:fill="FFFFFF"/>
        <w:spacing w:after="0"/>
        <w:jc w:val="center"/>
        <w:rPr>
          <w:rFonts w:ascii="Arial" w:hAnsi="Arial" w:cs="Arial"/>
          <w:sz w:val="20"/>
        </w:rPr>
      </w:pPr>
    </w:p>
    <w:p w:rsidR="000B7A8F" w:rsidRDefault="000B7A8F" w:rsidP="00FE18D2">
      <w:pPr>
        <w:shd w:val="clear" w:color="auto" w:fill="FFFFFF"/>
        <w:spacing w:after="0"/>
        <w:jc w:val="center"/>
        <w:rPr>
          <w:rFonts w:ascii="Arial" w:hAnsi="Arial" w:cs="Arial"/>
          <w:sz w:val="20"/>
        </w:rPr>
      </w:pPr>
    </w:p>
    <w:p w:rsidR="000B7A8F" w:rsidRDefault="000B7A8F" w:rsidP="000B7A8F">
      <w:pPr>
        <w:shd w:val="clear" w:color="auto" w:fill="FFFFFF"/>
        <w:spacing w:after="0"/>
        <w:jc w:val="center"/>
        <w:rPr>
          <w:rFonts w:ascii="Arial" w:hAnsi="Arial" w:cs="Arial"/>
          <w:sz w:val="20"/>
          <w:u w:val="single"/>
        </w:rPr>
      </w:pPr>
      <w:r>
        <w:rPr>
          <w:rFonts w:ascii="Arial" w:hAnsi="Arial" w:cs="Arial"/>
          <w:sz w:val="20"/>
          <w:u w:val="single"/>
        </w:rPr>
        <w:t>FACHADAS.</w:t>
      </w:r>
    </w:p>
    <w:p w:rsidR="000B7A8F" w:rsidRPr="000B7A8F" w:rsidRDefault="000B7A8F" w:rsidP="000B7A8F">
      <w:pPr>
        <w:shd w:val="clear" w:color="auto" w:fill="FFFFFF"/>
        <w:spacing w:after="0"/>
        <w:jc w:val="center"/>
        <w:rPr>
          <w:rFonts w:ascii="Arial" w:hAnsi="Arial" w:cs="Arial"/>
          <w:sz w:val="20"/>
        </w:rPr>
      </w:pPr>
    </w:p>
    <w:p w:rsidR="000B7A8F" w:rsidRDefault="000B7A8F" w:rsidP="000B7A8F">
      <w:pPr>
        <w:shd w:val="clear" w:color="auto" w:fill="FFFFFF"/>
        <w:spacing w:after="0"/>
        <w:jc w:val="center"/>
        <w:rPr>
          <w:rFonts w:ascii="Arial" w:hAnsi="Arial" w:cs="Arial"/>
          <w:sz w:val="20"/>
        </w:rPr>
      </w:pPr>
      <w:r w:rsidRPr="000B7A8F">
        <w:rPr>
          <w:rFonts w:ascii="Arial" w:hAnsi="Arial" w:cs="Arial"/>
          <w:noProof/>
          <w:sz w:val="20"/>
        </w:rPr>
        <w:drawing>
          <wp:inline distT="0" distB="0" distL="0" distR="0">
            <wp:extent cx="4798800" cy="3600000"/>
            <wp:effectExtent l="0" t="0" r="1905" b="63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20180720_094531.jpg"/>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0B7A8F" w:rsidRDefault="000B7A8F" w:rsidP="000B7A8F">
      <w:pPr>
        <w:shd w:val="clear" w:color="auto" w:fill="FFFFFF"/>
        <w:spacing w:after="0"/>
        <w:jc w:val="center"/>
        <w:rPr>
          <w:rFonts w:ascii="Arial" w:hAnsi="Arial" w:cs="Arial"/>
          <w:sz w:val="20"/>
        </w:rPr>
      </w:pPr>
      <w:r>
        <w:rPr>
          <w:rFonts w:ascii="Arial" w:hAnsi="Arial" w:cs="Arial"/>
          <w:sz w:val="20"/>
        </w:rPr>
        <w:t xml:space="preserve">Mal estado de la fachada, falta de zuncho de borde. </w:t>
      </w:r>
    </w:p>
    <w:p w:rsidR="000B7A8F" w:rsidRDefault="000B7A8F" w:rsidP="000B7A8F">
      <w:pPr>
        <w:shd w:val="clear" w:color="auto" w:fill="FFFFFF"/>
        <w:spacing w:after="0"/>
        <w:jc w:val="center"/>
        <w:rPr>
          <w:rFonts w:ascii="Arial" w:hAnsi="Arial" w:cs="Arial"/>
          <w:sz w:val="20"/>
        </w:rPr>
      </w:pPr>
    </w:p>
    <w:p w:rsidR="000B7A8F" w:rsidRDefault="000B7A8F" w:rsidP="000B7A8F">
      <w:pPr>
        <w:shd w:val="clear" w:color="auto" w:fill="FFFFFF"/>
        <w:spacing w:after="0"/>
        <w:jc w:val="center"/>
        <w:rPr>
          <w:rFonts w:ascii="Arial" w:hAnsi="Arial" w:cs="Arial"/>
          <w:sz w:val="20"/>
        </w:rPr>
      </w:pPr>
      <w:r w:rsidRPr="000B7A8F">
        <w:rPr>
          <w:rFonts w:ascii="Arial" w:hAnsi="Arial" w:cs="Arial"/>
          <w:noProof/>
          <w:sz w:val="20"/>
        </w:rPr>
        <w:drawing>
          <wp:inline distT="0" distB="0" distL="0" distR="0">
            <wp:extent cx="3643200" cy="48600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G_20180720_094603.jpg"/>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643200" cy="4860000"/>
                    </a:xfrm>
                    <a:prstGeom prst="rect">
                      <a:avLst/>
                    </a:prstGeom>
                  </pic:spPr>
                </pic:pic>
              </a:graphicData>
            </a:graphic>
          </wp:inline>
        </w:drawing>
      </w:r>
    </w:p>
    <w:p w:rsidR="000B7A8F" w:rsidRDefault="000B7A8F" w:rsidP="000B7A8F">
      <w:pPr>
        <w:shd w:val="clear" w:color="auto" w:fill="FFFFFF"/>
        <w:spacing w:after="0"/>
        <w:jc w:val="center"/>
        <w:rPr>
          <w:rFonts w:ascii="Arial" w:hAnsi="Arial" w:cs="Arial"/>
          <w:sz w:val="20"/>
        </w:rPr>
      </w:pPr>
      <w:r>
        <w:rPr>
          <w:rFonts w:ascii="Arial" w:hAnsi="Arial" w:cs="Arial"/>
          <w:sz w:val="20"/>
        </w:rPr>
        <w:t xml:space="preserve">Fachada derribada por caída de forjado. </w:t>
      </w:r>
    </w:p>
    <w:p w:rsidR="000B7A8F" w:rsidRDefault="000B7A8F" w:rsidP="000B7A8F">
      <w:pPr>
        <w:shd w:val="clear" w:color="auto" w:fill="FFFFFF"/>
        <w:spacing w:after="0"/>
        <w:jc w:val="center"/>
        <w:rPr>
          <w:rFonts w:ascii="Arial" w:hAnsi="Arial" w:cs="Arial"/>
          <w:sz w:val="20"/>
        </w:rPr>
      </w:pPr>
    </w:p>
    <w:p w:rsidR="000B7A8F" w:rsidRDefault="000B7A8F" w:rsidP="000B7A8F">
      <w:pPr>
        <w:shd w:val="clear" w:color="auto" w:fill="FFFFFF"/>
        <w:spacing w:after="0"/>
        <w:jc w:val="center"/>
        <w:rPr>
          <w:rFonts w:ascii="Arial" w:hAnsi="Arial" w:cs="Arial"/>
          <w:sz w:val="20"/>
        </w:rPr>
      </w:pPr>
      <w:r w:rsidRPr="000B7A8F">
        <w:rPr>
          <w:rFonts w:ascii="Arial" w:hAnsi="Arial" w:cs="Arial"/>
          <w:noProof/>
          <w:sz w:val="20"/>
        </w:rPr>
        <w:drawing>
          <wp:inline distT="0" distB="0" distL="0" distR="0">
            <wp:extent cx="4802400" cy="3600000"/>
            <wp:effectExtent l="0" t="0" r="0" b="63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20180720_094703.jpg"/>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802400" cy="3600000"/>
                    </a:xfrm>
                    <a:prstGeom prst="rect">
                      <a:avLst/>
                    </a:prstGeom>
                  </pic:spPr>
                </pic:pic>
              </a:graphicData>
            </a:graphic>
          </wp:inline>
        </w:drawing>
      </w:r>
    </w:p>
    <w:p w:rsidR="000B7A8F" w:rsidRDefault="000B7A8F" w:rsidP="000B7A8F">
      <w:pPr>
        <w:shd w:val="clear" w:color="auto" w:fill="FFFFFF"/>
        <w:spacing w:after="0"/>
        <w:jc w:val="center"/>
        <w:rPr>
          <w:rFonts w:ascii="Arial" w:hAnsi="Arial" w:cs="Arial"/>
          <w:sz w:val="20"/>
        </w:rPr>
      </w:pPr>
      <w:r>
        <w:rPr>
          <w:rFonts w:ascii="Arial" w:hAnsi="Arial" w:cs="Arial"/>
          <w:sz w:val="20"/>
        </w:rPr>
        <w:t xml:space="preserve">Fachada quemada </w:t>
      </w:r>
      <w:r w:rsidR="00127165">
        <w:rPr>
          <w:rFonts w:ascii="Arial" w:hAnsi="Arial" w:cs="Arial"/>
          <w:sz w:val="20"/>
        </w:rPr>
        <w:t>por incendios incontrolados.</w:t>
      </w:r>
    </w:p>
    <w:p w:rsidR="00EC3947" w:rsidRDefault="00EC3947" w:rsidP="000B7A8F">
      <w:pPr>
        <w:shd w:val="clear" w:color="auto" w:fill="FFFFFF"/>
        <w:spacing w:after="0"/>
        <w:jc w:val="center"/>
        <w:rPr>
          <w:rFonts w:ascii="Arial" w:hAnsi="Arial" w:cs="Arial"/>
          <w:sz w:val="20"/>
        </w:rPr>
      </w:pPr>
    </w:p>
    <w:p w:rsidR="00EC3947" w:rsidRDefault="00EC3947" w:rsidP="000B7A8F">
      <w:pPr>
        <w:shd w:val="clear" w:color="auto" w:fill="FFFFFF"/>
        <w:spacing w:after="0"/>
        <w:jc w:val="center"/>
        <w:rPr>
          <w:rFonts w:ascii="Arial" w:hAnsi="Arial" w:cs="Arial"/>
          <w:sz w:val="20"/>
        </w:rPr>
      </w:pPr>
    </w:p>
    <w:p w:rsidR="00127165" w:rsidRDefault="000B7A8F" w:rsidP="00127165">
      <w:pPr>
        <w:shd w:val="clear" w:color="auto" w:fill="FFFFFF"/>
        <w:spacing w:after="0"/>
        <w:jc w:val="center"/>
        <w:rPr>
          <w:rFonts w:ascii="Arial" w:hAnsi="Arial" w:cs="Arial"/>
          <w:sz w:val="20"/>
        </w:rPr>
      </w:pPr>
      <w:r w:rsidRPr="000B7A8F">
        <w:rPr>
          <w:rFonts w:ascii="Arial" w:hAnsi="Arial" w:cs="Arial"/>
          <w:noProof/>
          <w:sz w:val="20"/>
        </w:rPr>
        <w:drawing>
          <wp:inline distT="0" distB="0" distL="0" distR="0">
            <wp:extent cx="3646800" cy="48600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_20180720_095200.jpg"/>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646800" cy="4860000"/>
                    </a:xfrm>
                    <a:prstGeom prst="rect">
                      <a:avLst/>
                    </a:prstGeom>
                  </pic:spPr>
                </pic:pic>
              </a:graphicData>
            </a:graphic>
          </wp:inline>
        </w:drawing>
      </w:r>
    </w:p>
    <w:p w:rsidR="00127165" w:rsidRDefault="00127165" w:rsidP="00127165">
      <w:pPr>
        <w:shd w:val="clear" w:color="auto" w:fill="FFFFFF"/>
        <w:spacing w:after="0"/>
        <w:jc w:val="center"/>
        <w:rPr>
          <w:rFonts w:ascii="Arial" w:hAnsi="Arial" w:cs="Arial"/>
          <w:sz w:val="20"/>
        </w:rPr>
      </w:pPr>
      <w:r>
        <w:rPr>
          <w:rFonts w:ascii="Arial" w:hAnsi="Arial" w:cs="Arial"/>
          <w:sz w:val="20"/>
        </w:rPr>
        <w:t>Partes en mal estado en fachada.</w:t>
      </w:r>
    </w:p>
    <w:p w:rsidR="00127165" w:rsidRDefault="00127165" w:rsidP="000B7A8F">
      <w:pPr>
        <w:shd w:val="clear" w:color="auto" w:fill="FFFFFF"/>
        <w:spacing w:after="0"/>
        <w:jc w:val="center"/>
        <w:rPr>
          <w:rFonts w:ascii="Arial" w:hAnsi="Arial" w:cs="Arial"/>
          <w:sz w:val="20"/>
        </w:rPr>
      </w:pPr>
    </w:p>
    <w:p w:rsidR="00127165" w:rsidRDefault="000B7A8F" w:rsidP="000B7A8F">
      <w:pPr>
        <w:shd w:val="clear" w:color="auto" w:fill="FFFFFF"/>
        <w:spacing w:after="0"/>
        <w:jc w:val="center"/>
        <w:rPr>
          <w:rFonts w:ascii="Arial" w:hAnsi="Arial" w:cs="Arial"/>
          <w:sz w:val="20"/>
        </w:rPr>
      </w:pPr>
      <w:r w:rsidRPr="000B7A8F">
        <w:rPr>
          <w:rFonts w:ascii="Arial" w:hAnsi="Arial" w:cs="Arial"/>
          <w:noProof/>
          <w:sz w:val="20"/>
        </w:rPr>
        <w:lastRenderedPageBreak/>
        <w:drawing>
          <wp:inline distT="0" distB="0" distL="0" distR="0">
            <wp:extent cx="4798800" cy="3600000"/>
            <wp:effectExtent l="0" t="0" r="1905" b="63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20180720_095233.jpg"/>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127165" w:rsidRDefault="00127165" w:rsidP="000B7A8F">
      <w:pPr>
        <w:shd w:val="clear" w:color="auto" w:fill="FFFFFF"/>
        <w:spacing w:after="0"/>
        <w:jc w:val="center"/>
        <w:rPr>
          <w:rFonts w:ascii="Arial" w:hAnsi="Arial" w:cs="Arial"/>
          <w:sz w:val="20"/>
        </w:rPr>
      </w:pPr>
      <w:r>
        <w:rPr>
          <w:rFonts w:ascii="Arial" w:hAnsi="Arial" w:cs="Arial"/>
          <w:sz w:val="20"/>
        </w:rPr>
        <w:t>Fachada derrumbada.</w:t>
      </w:r>
    </w:p>
    <w:p w:rsidR="00127165" w:rsidRDefault="00127165" w:rsidP="000B7A8F">
      <w:pPr>
        <w:shd w:val="clear" w:color="auto" w:fill="FFFFFF"/>
        <w:spacing w:after="0"/>
        <w:jc w:val="center"/>
        <w:rPr>
          <w:rFonts w:ascii="Arial" w:hAnsi="Arial" w:cs="Arial"/>
          <w:sz w:val="20"/>
        </w:rPr>
      </w:pPr>
    </w:p>
    <w:p w:rsidR="00127165" w:rsidRDefault="000B7A8F" w:rsidP="000B7A8F">
      <w:pPr>
        <w:shd w:val="clear" w:color="auto" w:fill="FFFFFF"/>
        <w:spacing w:after="0"/>
        <w:jc w:val="center"/>
        <w:rPr>
          <w:rFonts w:ascii="Arial" w:hAnsi="Arial" w:cs="Arial"/>
          <w:sz w:val="20"/>
        </w:rPr>
      </w:pPr>
      <w:r w:rsidRPr="000B7A8F">
        <w:rPr>
          <w:rFonts w:ascii="Arial" w:hAnsi="Arial" w:cs="Arial"/>
          <w:noProof/>
          <w:sz w:val="20"/>
        </w:rPr>
        <w:drawing>
          <wp:inline distT="0" distB="0" distL="0" distR="0">
            <wp:extent cx="4798800" cy="3600000"/>
            <wp:effectExtent l="0" t="0" r="1905" b="63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20180720_100327.jpg"/>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127165" w:rsidRDefault="00127165" w:rsidP="000B7A8F">
      <w:pPr>
        <w:shd w:val="clear" w:color="auto" w:fill="FFFFFF"/>
        <w:spacing w:after="0"/>
        <w:jc w:val="center"/>
        <w:rPr>
          <w:rFonts w:ascii="Arial" w:hAnsi="Arial" w:cs="Arial"/>
          <w:sz w:val="20"/>
        </w:rPr>
      </w:pPr>
      <w:r>
        <w:rPr>
          <w:rFonts w:ascii="Arial" w:hAnsi="Arial" w:cs="Arial"/>
          <w:sz w:val="20"/>
        </w:rPr>
        <w:t>Peligro de derribo inminente de cierre cerámico.</w:t>
      </w:r>
    </w:p>
    <w:p w:rsidR="00127165" w:rsidRDefault="000B7A8F" w:rsidP="000B7A8F">
      <w:pPr>
        <w:shd w:val="clear" w:color="auto" w:fill="FFFFFF"/>
        <w:spacing w:after="0"/>
        <w:jc w:val="center"/>
        <w:rPr>
          <w:rFonts w:ascii="Arial" w:hAnsi="Arial" w:cs="Arial"/>
          <w:sz w:val="20"/>
        </w:rPr>
      </w:pPr>
      <w:r w:rsidRPr="000B7A8F">
        <w:rPr>
          <w:rFonts w:ascii="Arial" w:hAnsi="Arial" w:cs="Arial"/>
          <w:noProof/>
          <w:sz w:val="20"/>
        </w:rPr>
        <w:lastRenderedPageBreak/>
        <w:drawing>
          <wp:inline distT="0" distB="0" distL="0" distR="0">
            <wp:extent cx="4798800" cy="3600000"/>
            <wp:effectExtent l="0" t="0" r="1905" b="63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20180720_102021.jpg"/>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127165" w:rsidRDefault="00127165" w:rsidP="000B7A8F">
      <w:pPr>
        <w:shd w:val="clear" w:color="auto" w:fill="FFFFFF"/>
        <w:spacing w:after="0"/>
        <w:jc w:val="center"/>
        <w:rPr>
          <w:rFonts w:ascii="Arial" w:hAnsi="Arial" w:cs="Arial"/>
          <w:sz w:val="20"/>
        </w:rPr>
      </w:pPr>
      <w:r>
        <w:rPr>
          <w:rFonts w:ascii="Arial" w:hAnsi="Arial" w:cs="Arial"/>
          <w:sz w:val="20"/>
        </w:rPr>
        <w:t>Vista general de fachada este. Se observan grandes perforaciones.</w:t>
      </w:r>
    </w:p>
    <w:p w:rsidR="00995EA7" w:rsidRDefault="00995EA7" w:rsidP="000B7A8F">
      <w:pPr>
        <w:shd w:val="clear" w:color="auto" w:fill="FFFFFF"/>
        <w:spacing w:after="0"/>
        <w:jc w:val="center"/>
        <w:rPr>
          <w:rFonts w:ascii="Arial" w:hAnsi="Arial" w:cs="Arial"/>
          <w:sz w:val="20"/>
        </w:rPr>
      </w:pPr>
    </w:p>
    <w:p w:rsidR="00127165" w:rsidRDefault="00127165" w:rsidP="000B7A8F">
      <w:pPr>
        <w:shd w:val="clear" w:color="auto" w:fill="FFFFFF"/>
        <w:spacing w:after="0"/>
        <w:jc w:val="center"/>
        <w:rPr>
          <w:rFonts w:ascii="Arial" w:hAnsi="Arial" w:cs="Arial"/>
          <w:sz w:val="20"/>
        </w:rPr>
      </w:pPr>
    </w:p>
    <w:p w:rsidR="00995EA7" w:rsidRDefault="000B7A8F" w:rsidP="000B7A8F">
      <w:pPr>
        <w:shd w:val="clear" w:color="auto" w:fill="FFFFFF"/>
        <w:spacing w:after="0"/>
        <w:jc w:val="center"/>
        <w:rPr>
          <w:rFonts w:ascii="Arial" w:hAnsi="Arial" w:cs="Arial"/>
          <w:sz w:val="20"/>
        </w:rPr>
      </w:pPr>
      <w:r w:rsidRPr="000B7A8F">
        <w:rPr>
          <w:rFonts w:ascii="Arial" w:hAnsi="Arial" w:cs="Arial"/>
          <w:noProof/>
          <w:sz w:val="20"/>
        </w:rPr>
        <w:drawing>
          <wp:inline distT="0" distB="0" distL="0" distR="0">
            <wp:extent cx="3646800" cy="48600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_20180720_102057.jpg"/>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646800" cy="4860000"/>
                    </a:xfrm>
                    <a:prstGeom prst="rect">
                      <a:avLst/>
                    </a:prstGeom>
                  </pic:spPr>
                </pic:pic>
              </a:graphicData>
            </a:graphic>
          </wp:inline>
        </w:drawing>
      </w:r>
    </w:p>
    <w:p w:rsidR="00995EA7" w:rsidRDefault="00995EA7" w:rsidP="000B7A8F">
      <w:pPr>
        <w:shd w:val="clear" w:color="auto" w:fill="FFFFFF"/>
        <w:spacing w:after="0"/>
        <w:jc w:val="center"/>
        <w:rPr>
          <w:rFonts w:ascii="Arial" w:hAnsi="Arial" w:cs="Arial"/>
          <w:sz w:val="20"/>
        </w:rPr>
      </w:pPr>
      <w:r>
        <w:rPr>
          <w:rFonts w:ascii="Arial" w:hAnsi="Arial" w:cs="Arial"/>
          <w:sz w:val="20"/>
        </w:rPr>
        <w:t xml:space="preserve">Vista de perforaciones en fachada. </w:t>
      </w:r>
    </w:p>
    <w:p w:rsidR="000B7A8F" w:rsidRPr="000B7A8F" w:rsidRDefault="000B7A8F" w:rsidP="000B7A8F">
      <w:pPr>
        <w:shd w:val="clear" w:color="auto" w:fill="FFFFFF"/>
        <w:spacing w:after="0"/>
        <w:jc w:val="center"/>
        <w:rPr>
          <w:rFonts w:ascii="Arial" w:hAnsi="Arial" w:cs="Arial"/>
          <w:sz w:val="20"/>
        </w:rPr>
      </w:pPr>
      <w:r w:rsidRPr="000B7A8F">
        <w:rPr>
          <w:rFonts w:ascii="Arial" w:hAnsi="Arial" w:cs="Arial"/>
          <w:noProof/>
          <w:sz w:val="20"/>
        </w:rPr>
        <w:lastRenderedPageBreak/>
        <w:drawing>
          <wp:inline distT="0" distB="0" distL="0" distR="0">
            <wp:extent cx="4798800" cy="3600000"/>
            <wp:effectExtent l="0" t="0" r="1905" b="63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_20180720_102753.jpg"/>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0B7A8F" w:rsidRDefault="00995EA7" w:rsidP="000B7A8F">
      <w:pPr>
        <w:shd w:val="clear" w:color="auto" w:fill="FFFFFF"/>
        <w:spacing w:after="0"/>
        <w:jc w:val="center"/>
        <w:rPr>
          <w:rFonts w:ascii="Arial" w:hAnsi="Arial" w:cs="Arial"/>
          <w:sz w:val="20"/>
        </w:rPr>
      </w:pPr>
      <w:r>
        <w:rPr>
          <w:rFonts w:ascii="Arial" w:hAnsi="Arial" w:cs="Arial"/>
          <w:sz w:val="20"/>
        </w:rPr>
        <w:t>Hastial derribado en fachada oeste.</w:t>
      </w:r>
    </w:p>
    <w:p w:rsidR="00995EA7" w:rsidRPr="000B7A8F" w:rsidRDefault="00995EA7" w:rsidP="000B7A8F">
      <w:pPr>
        <w:shd w:val="clear" w:color="auto" w:fill="FFFFFF"/>
        <w:spacing w:after="0"/>
        <w:jc w:val="center"/>
        <w:rPr>
          <w:rFonts w:ascii="Arial" w:hAnsi="Arial" w:cs="Arial"/>
          <w:sz w:val="20"/>
        </w:rPr>
      </w:pPr>
    </w:p>
    <w:p w:rsidR="000B7A8F" w:rsidRDefault="000B7A8F" w:rsidP="000B7A8F">
      <w:pPr>
        <w:shd w:val="clear" w:color="auto" w:fill="FFFFFF"/>
        <w:spacing w:after="0"/>
        <w:jc w:val="center"/>
        <w:rPr>
          <w:rFonts w:ascii="Arial" w:hAnsi="Arial" w:cs="Arial"/>
          <w:sz w:val="20"/>
          <w:u w:val="single"/>
        </w:rPr>
      </w:pPr>
      <w:r w:rsidRPr="00995EA7">
        <w:rPr>
          <w:rFonts w:ascii="Arial" w:hAnsi="Arial" w:cs="Arial"/>
          <w:noProof/>
          <w:sz w:val="20"/>
        </w:rPr>
        <w:drawing>
          <wp:inline distT="0" distB="0" distL="0" distR="0">
            <wp:extent cx="4798800" cy="3600000"/>
            <wp:effectExtent l="0" t="0" r="1905" b="63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_20180720_103047.jpg"/>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995EA7" w:rsidRDefault="00995EA7" w:rsidP="000B7A8F">
      <w:pPr>
        <w:shd w:val="clear" w:color="auto" w:fill="FFFFFF"/>
        <w:spacing w:after="0"/>
        <w:jc w:val="center"/>
        <w:rPr>
          <w:rFonts w:ascii="Arial" w:hAnsi="Arial" w:cs="Arial"/>
          <w:sz w:val="20"/>
        </w:rPr>
      </w:pPr>
      <w:r>
        <w:rPr>
          <w:rFonts w:ascii="Arial" w:hAnsi="Arial" w:cs="Arial"/>
          <w:sz w:val="20"/>
        </w:rPr>
        <w:t xml:space="preserve">Hastial desplomado en fachada oeste. </w:t>
      </w:r>
    </w:p>
    <w:p w:rsidR="003F0BE7" w:rsidRDefault="003F0BE7" w:rsidP="000B7A8F">
      <w:pPr>
        <w:shd w:val="clear" w:color="auto" w:fill="FFFFFF"/>
        <w:spacing w:after="0"/>
        <w:jc w:val="center"/>
        <w:rPr>
          <w:rFonts w:ascii="Arial" w:hAnsi="Arial" w:cs="Arial"/>
          <w:sz w:val="20"/>
        </w:rPr>
      </w:pPr>
    </w:p>
    <w:p w:rsidR="003F0BE7" w:rsidRDefault="003F0BE7" w:rsidP="000B7A8F">
      <w:pPr>
        <w:shd w:val="clear" w:color="auto" w:fill="FFFFFF"/>
        <w:spacing w:after="0"/>
        <w:jc w:val="center"/>
        <w:rPr>
          <w:rFonts w:ascii="Arial" w:hAnsi="Arial" w:cs="Arial"/>
          <w:sz w:val="20"/>
        </w:rPr>
      </w:pPr>
    </w:p>
    <w:p w:rsidR="003F0BE7" w:rsidRDefault="003F0BE7" w:rsidP="000B7A8F">
      <w:pPr>
        <w:shd w:val="clear" w:color="auto" w:fill="FFFFFF"/>
        <w:spacing w:after="0"/>
        <w:jc w:val="center"/>
        <w:rPr>
          <w:rFonts w:ascii="Arial" w:hAnsi="Arial" w:cs="Arial"/>
          <w:sz w:val="20"/>
        </w:rPr>
      </w:pPr>
      <w:r>
        <w:rPr>
          <w:rFonts w:ascii="Arial" w:hAnsi="Arial" w:cs="Arial"/>
          <w:noProof/>
          <w:sz w:val="20"/>
        </w:rPr>
        <w:lastRenderedPageBreak/>
        <w:drawing>
          <wp:inline distT="0" distB="0" distL="0" distR="0">
            <wp:extent cx="4798800" cy="3600000"/>
            <wp:effectExtent l="0" t="0" r="1905" b="63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20180720_102709.jpg"/>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3F0BE7" w:rsidRPr="00995EA7" w:rsidRDefault="003F0BE7" w:rsidP="000B7A8F">
      <w:pPr>
        <w:shd w:val="clear" w:color="auto" w:fill="FFFFFF"/>
        <w:spacing w:after="0"/>
        <w:jc w:val="center"/>
        <w:rPr>
          <w:rFonts w:ascii="Arial" w:hAnsi="Arial" w:cs="Arial"/>
          <w:sz w:val="20"/>
        </w:rPr>
      </w:pPr>
      <w:r>
        <w:rPr>
          <w:rFonts w:ascii="Arial" w:hAnsi="Arial" w:cs="Arial"/>
          <w:sz w:val="20"/>
        </w:rPr>
        <w:t>Vista general de fachada oeste.</w:t>
      </w:r>
    </w:p>
    <w:p w:rsidR="000B7A8F" w:rsidRDefault="000B7A8F" w:rsidP="000B7A8F">
      <w:pPr>
        <w:shd w:val="clear" w:color="auto" w:fill="FFFFFF"/>
        <w:spacing w:after="0"/>
        <w:jc w:val="center"/>
        <w:rPr>
          <w:rFonts w:ascii="Arial" w:hAnsi="Arial" w:cs="Arial"/>
          <w:sz w:val="20"/>
          <w:u w:val="single"/>
        </w:rPr>
      </w:pPr>
    </w:p>
    <w:p w:rsidR="000B7A8F" w:rsidRDefault="000B7A8F" w:rsidP="000B7A8F">
      <w:pPr>
        <w:shd w:val="clear" w:color="auto" w:fill="FFFFFF"/>
        <w:spacing w:after="0"/>
        <w:jc w:val="center"/>
        <w:rPr>
          <w:rFonts w:ascii="Arial" w:hAnsi="Arial" w:cs="Arial"/>
          <w:sz w:val="20"/>
          <w:u w:val="single"/>
        </w:rPr>
      </w:pPr>
    </w:p>
    <w:p w:rsidR="000B7A8F" w:rsidRPr="000B7A8F" w:rsidRDefault="000B7A8F" w:rsidP="00FE18D2">
      <w:pPr>
        <w:shd w:val="clear" w:color="auto" w:fill="FFFFFF"/>
        <w:spacing w:after="0"/>
        <w:jc w:val="center"/>
        <w:rPr>
          <w:rFonts w:ascii="Arial" w:hAnsi="Arial" w:cs="Arial"/>
          <w:sz w:val="20"/>
        </w:rPr>
      </w:pPr>
    </w:p>
    <w:p w:rsidR="00FE18D2" w:rsidRDefault="00FE18D2"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p>
    <w:p w:rsidR="00EC3947" w:rsidRPr="00EC3947" w:rsidRDefault="00EC3947" w:rsidP="002569B8">
      <w:pPr>
        <w:shd w:val="clear" w:color="auto" w:fill="FFFFFF"/>
        <w:spacing w:after="0"/>
        <w:jc w:val="center"/>
        <w:rPr>
          <w:rFonts w:ascii="Arial" w:hAnsi="Arial" w:cs="Arial"/>
          <w:sz w:val="20"/>
          <w:u w:val="single"/>
        </w:rPr>
      </w:pPr>
    </w:p>
    <w:p w:rsidR="00EC3947" w:rsidRDefault="00EC3947" w:rsidP="002569B8">
      <w:pPr>
        <w:shd w:val="clear" w:color="auto" w:fill="FFFFFF"/>
        <w:spacing w:after="0"/>
        <w:jc w:val="center"/>
        <w:rPr>
          <w:rFonts w:ascii="Arial" w:hAnsi="Arial" w:cs="Arial"/>
          <w:sz w:val="20"/>
          <w:u w:val="single"/>
        </w:rPr>
      </w:pPr>
      <w:r w:rsidRPr="00EC3947">
        <w:rPr>
          <w:rFonts w:ascii="Arial" w:hAnsi="Arial" w:cs="Arial"/>
          <w:sz w:val="20"/>
          <w:u w:val="single"/>
        </w:rPr>
        <w:t>FORJADOS.</w:t>
      </w:r>
    </w:p>
    <w:p w:rsidR="00EC3947" w:rsidRDefault="00EC3947" w:rsidP="002569B8">
      <w:pPr>
        <w:shd w:val="clear" w:color="auto" w:fill="FFFFFF"/>
        <w:spacing w:after="0"/>
        <w:jc w:val="center"/>
        <w:rPr>
          <w:rFonts w:ascii="Arial" w:hAnsi="Arial" w:cs="Arial"/>
          <w:sz w:val="20"/>
          <w:u w:val="single"/>
        </w:rPr>
      </w:pPr>
    </w:p>
    <w:p w:rsidR="00E532B7" w:rsidRDefault="00EC3947" w:rsidP="002569B8">
      <w:pPr>
        <w:shd w:val="clear" w:color="auto" w:fill="FFFFFF"/>
        <w:spacing w:after="0"/>
        <w:jc w:val="center"/>
        <w:rPr>
          <w:rFonts w:ascii="Arial" w:hAnsi="Arial" w:cs="Arial"/>
          <w:sz w:val="20"/>
        </w:rPr>
      </w:pPr>
      <w:r>
        <w:rPr>
          <w:rFonts w:ascii="Arial" w:hAnsi="Arial" w:cs="Arial"/>
          <w:noProof/>
          <w:sz w:val="20"/>
        </w:rPr>
        <w:drawing>
          <wp:inline distT="0" distB="0" distL="0" distR="0">
            <wp:extent cx="4798800" cy="3600000"/>
            <wp:effectExtent l="0" t="0" r="1905"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G_20180720_094429.jpg"/>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E532B7" w:rsidRDefault="00E532B7" w:rsidP="002569B8">
      <w:pPr>
        <w:shd w:val="clear" w:color="auto" w:fill="FFFFFF"/>
        <w:spacing w:after="0"/>
        <w:jc w:val="center"/>
        <w:rPr>
          <w:rFonts w:ascii="Arial" w:hAnsi="Arial" w:cs="Arial"/>
          <w:sz w:val="20"/>
        </w:rPr>
      </w:pPr>
      <w:r>
        <w:rPr>
          <w:rFonts w:ascii="Arial" w:hAnsi="Arial" w:cs="Arial"/>
          <w:sz w:val="20"/>
        </w:rPr>
        <w:t>Forjado derribado.</w:t>
      </w:r>
    </w:p>
    <w:p w:rsidR="00E532B7" w:rsidRDefault="00E532B7" w:rsidP="002569B8">
      <w:pPr>
        <w:shd w:val="clear" w:color="auto" w:fill="FFFFFF"/>
        <w:spacing w:after="0"/>
        <w:jc w:val="center"/>
        <w:rPr>
          <w:rFonts w:ascii="Arial" w:hAnsi="Arial" w:cs="Arial"/>
          <w:sz w:val="20"/>
        </w:rPr>
      </w:pPr>
    </w:p>
    <w:p w:rsidR="00E532B7" w:rsidRDefault="00EC3947" w:rsidP="002569B8">
      <w:pPr>
        <w:shd w:val="clear" w:color="auto" w:fill="FFFFFF"/>
        <w:spacing w:after="0"/>
        <w:jc w:val="center"/>
        <w:rPr>
          <w:rFonts w:ascii="Arial" w:hAnsi="Arial" w:cs="Arial"/>
          <w:sz w:val="20"/>
        </w:rPr>
      </w:pPr>
      <w:r>
        <w:rPr>
          <w:rFonts w:ascii="Arial" w:hAnsi="Arial" w:cs="Arial"/>
          <w:noProof/>
          <w:sz w:val="20"/>
        </w:rPr>
        <w:drawing>
          <wp:inline distT="0" distB="0" distL="0" distR="0">
            <wp:extent cx="3646800" cy="48600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G_20180720_094617.jpg"/>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646800" cy="4860000"/>
                    </a:xfrm>
                    <a:prstGeom prst="rect">
                      <a:avLst/>
                    </a:prstGeom>
                  </pic:spPr>
                </pic:pic>
              </a:graphicData>
            </a:graphic>
          </wp:inline>
        </w:drawing>
      </w:r>
    </w:p>
    <w:p w:rsidR="00E532B7" w:rsidRDefault="00E532B7" w:rsidP="002569B8">
      <w:pPr>
        <w:shd w:val="clear" w:color="auto" w:fill="FFFFFF"/>
        <w:spacing w:after="0"/>
        <w:jc w:val="center"/>
        <w:rPr>
          <w:rFonts w:ascii="Arial" w:hAnsi="Arial" w:cs="Arial"/>
          <w:sz w:val="20"/>
        </w:rPr>
      </w:pPr>
      <w:r>
        <w:rPr>
          <w:rFonts w:ascii="Arial" w:hAnsi="Arial" w:cs="Arial"/>
          <w:sz w:val="20"/>
        </w:rPr>
        <w:t>Forjado derribado.</w:t>
      </w:r>
    </w:p>
    <w:p w:rsidR="00E532B7" w:rsidRDefault="00EC3947" w:rsidP="002569B8">
      <w:pPr>
        <w:shd w:val="clear" w:color="auto" w:fill="FFFFFF"/>
        <w:spacing w:after="0"/>
        <w:jc w:val="center"/>
        <w:rPr>
          <w:rFonts w:ascii="Arial" w:hAnsi="Arial" w:cs="Arial"/>
          <w:sz w:val="20"/>
        </w:rPr>
      </w:pPr>
      <w:r>
        <w:rPr>
          <w:rFonts w:ascii="Arial" w:hAnsi="Arial" w:cs="Arial"/>
          <w:noProof/>
          <w:sz w:val="20"/>
        </w:rPr>
        <w:lastRenderedPageBreak/>
        <w:drawing>
          <wp:inline distT="0" distB="0" distL="0" distR="0">
            <wp:extent cx="3646800" cy="48600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20180720_094919.jpg"/>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646800" cy="4860000"/>
                    </a:xfrm>
                    <a:prstGeom prst="rect">
                      <a:avLst/>
                    </a:prstGeom>
                  </pic:spPr>
                </pic:pic>
              </a:graphicData>
            </a:graphic>
          </wp:inline>
        </w:drawing>
      </w:r>
    </w:p>
    <w:p w:rsidR="00E532B7" w:rsidRDefault="00E532B7" w:rsidP="002569B8">
      <w:pPr>
        <w:shd w:val="clear" w:color="auto" w:fill="FFFFFF"/>
        <w:spacing w:after="0"/>
        <w:jc w:val="center"/>
        <w:rPr>
          <w:rFonts w:ascii="Arial" w:hAnsi="Arial" w:cs="Arial"/>
          <w:sz w:val="20"/>
        </w:rPr>
      </w:pPr>
      <w:r>
        <w:rPr>
          <w:rFonts w:ascii="Arial" w:hAnsi="Arial" w:cs="Arial"/>
          <w:sz w:val="20"/>
        </w:rPr>
        <w:t xml:space="preserve">Derribo de forjado. </w:t>
      </w:r>
    </w:p>
    <w:p w:rsidR="00E532B7" w:rsidRDefault="00E532B7" w:rsidP="002569B8">
      <w:pPr>
        <w:shd w:val="clear" w:color="auto" w:fill="FFFFFF"/>
        <w:spacing w:after="0"/>
        <w:jc w:val="center"/>
        <w:rPr>
          <w:rFonts w:ascii="Arial" w:hAnsi="Arial" w:cs="Arial"/>
          <w:sz w:val="20"/>
        </w:rPr>
      </w:pPr>
    </w:p>
    <w:p w:rsidR="00E532B7" w:rsidRDefault="00EC3947" w:rsidP="002569B8">
      <w:pPr>
        <w:shd w:val="clear" w:color="auto" w:fill="FFFFFF"/>
        <w:spacing w:after="0"/>
        <w:jc w:val="center"/>
        <w:rPr>
          <w:rFonts w:ascii="Arial" w:hAnsi="Arial" w:cs="Arial"/>
          <w:sz w:val="20"/>
        </w:rPr>
      </w:pPr>
      <w:r>
        <w:rPr>
          <w:rFonts w:ascii="Arial" w:hAnsi="Arial" w:cs="Arial"/>
          <w:noProof/>
          <w:sz w:val="20"/>
        </w:rPr>
        <w:drawing>
          <wp:inline distT="0" distB="0" distL="0" distR="0">
            <wp:extent cx="4798800" cy="3600000"/>
            <wp:effectExtent l="0" t="0" r="1905" b="63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20180720_101644.jpg"/>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E532B7" w:rsidRDefault="00E532B7" w:rsidP="002569B8">
      <w:pPr>
        <w:shd w:val="clear" w:color="auto" w:fill="FFFFFF"/>
        <w:spacing w:after="0"/>
        <w:jc w:val="center"/>
        <w:rPr>
          <w:rFonts w:ascii="Arial" w:hAnsi="Arial" w:cs="Arial"/>
          <w:sz w:val="20"/>
        </w:rPr>
      </w:pPr>
      <w:r>
        <w:rPr>
          <w:rFonts w:ascii="Arial" w:hAnsi="Arial" w:cs="Arial"/>
          <w:sz w:val="20"/>
        </w:rPr>
        <w:t>Robo de la mayor parte de las vigas metálicas, gran parte del alma y del ala</w:t>
      </w:r>
      <w:r w:rsidR="00973CBE">
        <w:rPr>
          <w:rFonts w:ascii="Arial" w:hAnsi="Arial" w:cs="Arial"/>
          <w:sz w:val="20"/>
        </w:rPr>
        <w:t xml:space="preserve"> inferior</w:t>
      </w:r>
      <w:r>
        <w:rPr>
          <w:rFonts w:ascii="Arial" w:hAnsi="Arial" w:cs="Arial"/>
          <w:sz w:val="20"/>
        </w:rPr>
        <w:t>.</w:t>
      </w:r>
      <w:r w:rsidR="00973CBE">
        <w:rPr>
          <w:rFonts w:ascii="Arial" w:hAnsi="Arial" w:cs="Arial"/>
          <w:sz w:val="20"/>
        </w:rPr>
        <w:t xml:space="preserve"> Riesgo inminente</w:t>
      </w:r>
    </w:p>
    <w:p w:rsidR="00E532B7" w:rsidRDefault="00E532B7" w:rsidP="002569B8">
      <w:pPr>
        <w:shd w:val="clear" w:color="auto" w:fill="FFFFFF"/>
        <w:spacing w:after="0"/>
        <w:jc w:val="center"/>
        <w:rPr>
          <w:rFonts w:ascii="Arial" w:hAnsi="Arial" w:cs="Arial"/>
          <w:sz w:val="20"/>
        </w:rPr>
      </w:pPr>
    </w:p>
    <w:p w:rsidR="00E532B7" w:rsidRDefault="00EC3947" w:rsidP="002569B8">
      <w:pPr>
        <w:shd w:val="clear" w:color="auto" w:fill="FFFFFF"/>
        <w:spacing w:after="0"/>
        <w:jc w:val="center"/>
        <w:rPr>
          <w:rFonts w:ascii="Arial" w:hAnsi="Arial" w:cs="Arial"/>
          <w:sz w:val="20"/>
        </w:rPr>
      </w:pPr>
      <w:r>
        <w:rPr>
          <w:rFonts w:ascii="Arial" w:hAnsi="Arial" w:cs="Arial"/>
          <w:noProof/>
          <w:sz w:val="20"/>
        </w:rPr>
        <w:lastRenderedPageBreak/>
        <w:drawing>
          <wp:inline distT="0" distB="0" distL="0" distR="0">
            <wp:extent cx="4798800" cy="3600000"/>
            <wp:effectExtent l="0" t="0" r="1905" b="63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G_20180720_101748.jpg"/>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E532B7" w:rsidRDefault="00E532B7" w:rsidP="002569B8">
      <w:pPr>
        <w:shd w:val="clear" w:color="auto" w:fill="FFFFFF"/>
        <w:spacing w:after="0"/>
        <w:jc w:val="center"/>
        <w:rPr>
          <w:rFonts w:ascii="Arial" w:hAnsi="Arial" w:cs="Arial"/>
          <w:sz w:val="20"/>
        </w:rPr>
      </w:pPr>
      <w:r>
        <w:rPr>
          <w:rFonts w:ascii="Arial" w:hAnsi="Arial" w:cs="Arial"/>
          <w:sz w:val="20"/>
        </w:rPr>
        <w:t xml:space="preserve">Hueco en forjado. </w:t>
      </w:r>
    </w:p>
    <w:p w:rsidR="00E532B7" w:rsidRDefault="00E532B7" w:rsidP="002569B8">
      <w:pPr>
        <w:shd w:val="clear" w:color="auto" w:fill="FFFFFF"/>
        <w:spacing w:after="0"/>
        <w:jc w:val="center"/>
        <w:rPr>
          <w:rFonts w:ascii="Arial" w:hAnsi="Arial" w:cs="Arial"/>
          <w:sz w:val="20"/>
        </w:rPr>
      </w:pPr>
    </w:p>
    <w:p w:rsidR="00EC3947" w:rsidRDefault="00EC3947" w:rsidP="002569B8">
      <w:pPr>
        <w:shd w:val="clear" w:color="auto" w:fill="FFFFFF"/>
        <w:spacing w:after="0"/>
        <w:jc w:val="center"/>
        <w:rPr>
          <w:rFonts w:ascii="Arial" w:hAnsi="Arial" w:cs="Arial"/>
          <w:sz w:val="20"/>
        </w:rPr>
      </w:pPr>
      <w:r>
        <w:rPr>
          <w:rFonts w:ascii="Arial" w:hAnsi="Arial" w:cs="Arial"/>
          <w:noProof/>
          <w:sz w:val="20"/>
        </w:rPr>
        <w:drawing>
          <wp:inline distT="0" distB="0" distL="0" distR="0">
            <wp:extent cx="3646800" cy="48600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_20180720_102111.jpg"/>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646800" cy="4860000"/>
                    </a:xfrm>
                    <a:prstGeom prst="rect">
                      <a:avLst/>
                    </a:prstGeom>
                  </pic:spPr>
                </pic:pic>
              </a:graphicData>
            </a:graphic>
          </wp:inline>
        </w:drawing>
      </w:r>
    </w:p>
    <w:p w:rsidR="00EC3947" w:rsidRDefault="00EC3947" w:rsidP="002569B8">
      <w:pPr>
        <w:shd w:val="clear" w:color="auto" w:fill="FFFFFF"/>
        <w:spacing w:after="0"/>
        <w:jc w:val="center"/>
        <w:rPr>
          <w:rFonts w:ascii="Arial" w:hAnsi="Arial" w:cs="Arial"/>
          <w:sz w:val="20"/>
        </w:rPr>
      </w:pPr>
      <w:r>
        <w:rPr>
          <w:rFonts w:ascii="Arial" w:hAnsi="Arial" w:cs="Arial"/>
          <w:sz w:val="20"/>
        </w:rPr>
        <w:t xml:space="preserve">Huecos en forjados tras arrancar partes metálicas. </w:t>
      </w:r>
    </w:p>
    <w:p w:rsidR="00A83F7C" w:rsidRDefault="00A83F7C" w:rsidP="002569B8">
      <w:pPr>
        <w:shd w:val="clear" w:color="auto" w:fill="FFFFFF"/>
        <w:spacing w:after="0"/>
        <w:jc w:val="center"/>
        <w:rPr>
          <w:rFonts w:ascii="Arial" w:hAnsi="Arial" w:cs="Arial"/>
          <w:sz w:val="20"/>
        </w:rPr>
      </w:pPr>
    </w:p>
    <w:p w:rsidR="00A83F7C" w:rsidRDefault="00A83F7C" w:rsidP="002569B8">
      <w:pPr>
        <w:shd w:val="clear" w:color="auto" w:fill="FFFFFF"/>
        <w:spacing w:after="0"/>
        <w:jc w:val="center"/>
        <w:rPr>
          <w:rFonts w:ascii="Arial" w:hAnsi="Arial" w:cs="Arial"/>
          <w:sz w:val="20"/>
        </w:rPr>
      </w:pPr>
    </w:p>
    <w:p w:rsidR="00A83F7C" w:rsidRDefault="00A83F7C" w:rsidP="002569B8">
      <w:pPr>
        <w:shd w:val="clear" w:color="auto" w:fill="FFFFFF"/>
        <w:spacing w:after="0"/>
        <w:jc w:val="center"/>
        <w:rPr>
          <w:rFonts w:ascii="Arial" w:hAnsi="Arial" w:cs="Arial"/>
          <w:sz w:val="20"/>
        </w:rPr>
      </w:pPr>
    </w:p>
    <w:p w:rsidR="00A83F7C" w:rsidRDefault="00A83F7C" w:rsidP="002569B8">
      <w:pPr>
        <w:shd w:val="clear" w:color="auto" w:fill="FFFFFF"/>
        <w:spacing w:after="0"/>
        <w:jc w:val="center"/>
        <w:rPr>
          <w:rFonts w:ascii="Arial" w:hAnsi="Arial" w:cs="Arial"/>
          <w:sz w:val="20"/>
        </w:rPr>
      </w:pPr>
    </w:p>
    <w:p w:rsidR="00A83F7C" w:rsidRDefault="00A83F7C" w:rsidP="002569B8">
      <w:pPr>
        <w:shd w:val="clear" w:color="auto" w:fill="FFFFFF"/>
        <w:spacing w:after="0"/>
        <w:jc w:val="center"/>
        <w:rPr>
          <w:rFonts w:ascii="Arial" w:hAnsi="Arial" w:cs="Arial"/>
          <w:sz w:val="20"/>
        </w:rPr>
      </w:pPr>
    </w:p>
    <w:p w:rsidR="00E1025F" w:rsidRDefault="00973CBE" w:rsidP="00E1025F">
      <w:pPr>
        <w:spacing w:after="0" w:line="240" w:lineRule="atLeast"/>
        <w:ind w:firstLine="708"/>
        <w:rPr>
          <w:rFonts w:ascii="Arial" w:hAnsi="Arial" w:cs="Arial"/>
          <w:b/>
          <w:bCs/>
          <w:color w:val="555555"/>
          <w:sz w:val="20"/>
          <w:u w:val="single"/>
        </w:rPr>
      </w:pPr>
      <w:r>
        <w:rPr>
          <w:rFonts w:ascii="Arial" w:hAnsi="Arial" w:cs="Arial"/>
          <w:b/>
          <w:bCs/>
          <w:color w:val="555555"/>
          <w:sz w:val="20"/>
          <w:u w:val="single"/>
        </w:rPr>
        <w:t>3</w:t>
      </w:r>
      <w:r w:rsidR="00E1025F">
        <w:rPr>
          <w:rFonts w:ascii="Arial" w:hAnsi="Arial" w:cs="Arial"/>
          <w:b/>
          <w:bCs/>
          <w:color w:val="555555"/>
          <w:sz w:val="20"/>
          <w:u w:val="single"/>
        </w:rPr>
        <w:t>-PROBLEMAS MEDIOAMBIENTALES.</w:t>
      </w:r>
    </w:p>
    <w:p w:rsidR="00CD3337" w:rsidRDefault="00CD3337" w:rsidP="00E1025F">
      <w:pPr>
        <w:spacing w:after="0" w:line="240" w:lineRule="atLeast"/>
        <w:ind w:firstLine="708"/>
        <w:rPr>
          <w:rFonts w:ascii="Arial" w:hAnsi="Arial" w:cs="Arial"/>
          <w:b/>
          <w:bCs/>
          <w:color w:val="555555"/>
          <w:sz w:val="20"/>
          <w:u w:val="single"/>
        </w:rPr>
      </w:pPr>
    </w:p>
    <w:p w:rsidR="00CD3337" w:rsidRDefault="00CD3337" w:rsidP="00CD3337">
      <w:pPr>
        <w:shd w:val="clear" w:color="auto" w:fill="FFFFFF"/>
        <w:spacing w:after="0"/>
        <w:rPr>
          <w:rFonts w:ascii="Arial" w:hAnsi="Arial" w:cs="Arial"/>
          <w:sz w:val="20"/>
        </w:rPr>
      </w:pPr>
    </w:p>
    <w:p w:rsidR="00CD3337" w:rsidRDefault="00CD3337" w:rsidP="00CD3337">
      <w:pPr>
        <w:shd w:val="clear" w:color="auto" w:fill="FFFFFF"/>
        <w:spacing w:after="0"/>
        <w:rPr>
          <w:rFonts w:ascii="Arial" w:hAnsi="Arial" w:cs="Arial"/>
          <w:sz w:val="20"/>
        </w:rPr>
      </w:pPr>
      <w:r>
        <w:rPr>
          <w:rFonts w:ascii="Arial" w:hAnsi="Arial" w:cs="Arial"/>
          <w:sz w:val="20"/>
        </w:rPr>
        <w:tab/>
        <w:t>Tras los derribos de la cubierta y el expolio de la estructura metálica ha quedado esparcido por todo el suelo las placas de amianto-cemento que realizaban la cubrición de las naves. Los graves problemas que pueden provocar el amianto hacen indispensable realizar</w:t>
      </w:r>
      <w:r w:rsidR="008429CE">
        <w:rPr>
          <w:rFonts w:ascii="Arial" w:hAnsi="Arial" w:cs="Arial"/>
          <w:sz w:val="20"/>
        </w:rPr>
        <w:t xml:space="preserve"> la limpieza por una empresa especializada lo más rápidamente posible. </w:t>
      </w:r>
    </w:p>
    <w:p w:rsidR="008429CE" w:rsidRDefault="008429CE" w:rsidP="00CD3337">
      <w:pPr>
        <w:shd w:val="clear" w:color="auto" w:fill="FFFFFF"/>
        <w:spacing w:after="0"/>
        <w:rPr>
          <w:rFonts w:ascii="Arial" w:hAnsi="Arial" w:cs="Arial"/>
          <w:sz w:val="20"/>
        </w:rPr>
      </w:pPr>
    </w:p>
    <w:p w:rsidR="008429CE" w:rsidRDefault="008429CE" w:rsidP="008429CE">
      <w:pPr>
        <w:shd w:val="clear" w:color="auto" w:fill="FFFFFF"/>
        <w:spacing w:after="0"/>
        <w:jc w:val="center"/>
        <w:rPr>
          <w:rFonts w:ascii="Arial" w:hAnsi="Arial" w:cs="Arial"/>
          <w:sz w:val="20"/>
        </w:rPr>
      </w:pPr>
      <w:r>
        <w:rPr>
          <w:rFonts w:ascii="Arial" w:hAnsi="Arial" w:cs="Arial"/>
          <w:noProof/>
          <w:sz w:val="20"/>
        </w:rPr>
        <w:drawing>
          <wp:inline distT="0" distB="0" distL="0" distR="0">
            <wp:extent cx="3646800" cy="48600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20180720_095323.jpg"/>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3646800" cy="4860000"/>
                    </a:xfrm>
                    <a:prstGeom prst="rect">
                      <a:avLst/>
                    </a:prstGeom>
                  </pic:spPr>
                </pic:pic>
              </a:graphicData>
            </a:graphic>
          </wp:inline>
        </w:drawing>
      </w:r>
    </w:p>
    <w:p w:rsidR="008429CE" w:rsidRDefault="008429CE" w:rsidP="008429CE">
      <w:pPr>
        <w:shd w:val="clear" w:color="auto" w:fill="FFFFFF"/>
        <w:spacing w:after="0"/>
        <w:jc w:val="center"/>
        <w:rPr>
          <w:rFonts w:ascii="Arial" w:hAnsi="Arial" w:cs="Arial"/>
          <w:sz w:val="20"/>
        </w:rPr>
      </w:pPr>
      <w:r>
        <w:rPr>
          <w:rFonts w:ascii="Arial" w:hAnsi="Arial" w:cs="Arial"/>
          <w:sz w:val="20"/>
        </w:rPr>
        <w:t xml:space="preserve">Pequeños trozos de amianto-cemento esparcidos por todo el suelo. </w:t>
      </w:r>
    </w:p>
    <w:p w:rsidR="008429CE" w:rsidRDefault="008429CE" w:rsidP="008429CE">
      <w:pPr>
        <w:shd w:val="clear" w:color="auto" w:fill="FFFFFF"/>
        <w:spacing w:after="0"/>
        <w:jc w:val="center"/>
        <w:rPr>
          <w:rFonts w:ascii="Arial" w:hAnsi="Arial" w:cs="Arial"/>
          <w:sz w:val="20"/>
        </w:rPr>
      </w:pPr>
    </w:p>
    <w:p w:rsidR="008429CE" w:rsidRDefault="008429CE" w:rsidP="008429CE">
      <w:pPr>
        <w:shd w:val="clear" w:color="auto" w:fill="FFFFFF"/>
        <w:spacing w:after="0"/>
        <w:jc w:val="center"/>
        <w:rPr>
          <w:rFonts w:ascii="Arial" w:hAnsi="Arial" w:cs="Arial"/>
          <w:sz w:val="20"/>
        </w:rPr>
      </w:pPr>
      <w:r>
        <w:rPr>
          <w:rFonts w:ascii="Arial" w:hAnsi="Arial" w:cs="Arial"/>
          <w:noProof/>
          <w:sz w:val="20"/>
        </w:rPr>
        <w:lastRenderedPageBreak/>
        <w:drawing>
          <wp:inline distT="0" distB="0" distL="0" distR="0">
            <wp:extent cx="4798800" cy="3600000"/>
            <wp:effectExtent l="0" t="0" r="1905" b="63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G_20180720_100131.jpg"/>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4798800" cy="3600000"/>
                    </a:xfrm>
                    <a:prstGeom prst="rect">
                      <a:avLst/>
                    </a:prstGeom>
                  </pic:spPr>
                </pic:pic>
              </a:graphicData>
            </a:graphic>
          </wp:inline>
        </w:drawing>
      </w:r>
    </w:p>
    <w:p w:rsidR="008429CE" w:rsidRDefault="008429CE" w:rsidP="008429CE">
      <w:pPr>
        <w:shd w:val="clear" w:color="auto" w:fill="FFFFFF"/>
        <w:spacing w:after="0"/>
        <w:jc w:val="center"/>
        <w:rPr>
          <w:rFonts w:ascii="Arial" w:hAnsi="Arial" w:cs="Arial"/>
          <w:sz w:val="20"/>
        </w:rPr>
      </w:pPr>
      <w:r>
        <w:rPr>
          <w:rFonts w:ascii="Arial" w:hAnsi="Arial" w:cs="Arial"/>
          <w:sz w:val="20"/>
        </w:rPr>
        <w:t>Trozos de las placas de amianto-cemento.</w:t>
      </w:r>
    </w:p>
    <w:p w:rsidR="00CD3337" w:rsidRDefault="00CD3337" w:rsidP="00CD3337">
      <w:pPr>
        <w:shd w:val="clear" w:color="auto" w:fill="FFFFFF"/>
        <w:spacing w:after="0"/>
        <w:rPr>
          <w:rFonts w:ascii="Arial" w:hAnsi="Arial" w:cs="Arial"/>
          <w:sz w:val="20"/>
        </w:rPr>
      </w:pPr>
    </w:p>
    <w:p w:rsidR="00CD3337" w:rsidRDefault="00CD3337" w:rsidP="00E1025F">
      <w:pPr>
        <w:spacing w:after="0" w:line="240" w:lineRule="atLeast"/>
        <w:ind w:firstLine="708"/>
        <w:rPr>
          <w:rFonts w:ascii="Arial" w:hAnsi="Arial" w:cs="Arial"/>
          <w:b/>
          <w:bCs/>
          <w:color w:val="555555"/>
          <w:sz w:val="20"/>
          <w:u w:val="single"/>
        </w:rPr>
      </w:pPr>
    </w:p>
    <w:p w:rsidR="00E1025F" w:rsidRDefault="00E1025F"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8429CE" w:rsidRDefault="008429CE" w:rsidP="00E1025F">
      <w:pPr>
        <w:spacing w:after="0" w:line="240" w:lineRule="atLeast"/>
        <w:ind w:firstLine="708"/>
        <w:rPr>
          <w:rFonts w:ascii="Arial" w:hAnsi="Arial" w:cs="Arial"/>
          <w:b/>
          <w:bCs/>
          <w:color w:val="555555"/>
          <w:sz w:val="20"/>
          <w:u w:val="single"/>
        </w:rPr>
      </w:pPr>
    </w:p>
    <w:p w:rsidR="00E1025F" w:rsidRPr="003662EE" w:rsidRDefault="00973CBE" w:rsidP="00E1025F">
      <w:pPr>
        <w:spacing w:after="0" w:line="240" w:lineRule="atLeast"/>
        <w:ind w:firstLine="708"/>
        <w:rPr>
          <w:rFonts w:ascii="Arial" w:hAnsi="Arial" w:cs="Arial"/>
          <w:b/>
          <w:bCs/>
          <w:color w:val="555555"/>
          <w:sz w:val="20"/>
          <w:u w:val="single"/>
        </w:rPr>
      </w:pPr>
      <w:r>
        <w:rPr>
          <w:rFonts w:ascii="Arial" w:hAnsi="Arial" w:cs="Arial"/>
          <w:b/>
          <w:bCs/>
          <w:color w:val="555555"/>
          <w:sz w:val="20"/>
          <w:u w:val="single"/>
        </w:rPr>
        <w:t>4</w:t>
      </w:r>
      <w:r w:rsidR="00E1025F">
        <w:rPr>
          <w:rFonts w:ascii="Arial" w:hAnsi="Arial" w:cs="Arial"/>
          <w:b/>
          <w:bCs/>
          <w:color w:val="555555"/>
          <w:sz w:val="20"/>
          <w:u w:val="single"/>
        </w:rPr>
        <w:t xml:space="preserve">-CONCLUSIONES.  </w:t>
      </w:r>
    </w:p>
    <w:p w:rsidR="00A83F7C" w:rsidRDefault="00A83F7C" w:rsidP="002569B8">
      <w:pPr>
        <w:shd w:val="clear" w:color="auto" w:fill="FFFFFF"/>
        <w:spacing w:after="0"/>
        <w:jc w:val="center"/>
        <w:rPr>
          <w:rFonts w:ascii="Arial" w:hAnsi="Arial" w:cs="Arial"/>
          <w:sz w:val="20"/>
        </w:rPr>
      </w:pPr>
    </w:p>
    <w:p w:rsidR="00A83F7C" w:rsidRDefault="00A83F7C" w:rsidP="002569B8">
      <w:pPr>
        <w:shd w:val="clear" w:color="auto" w:fill="FFFFFF"/>
        <w:spacing w:after="0"/>
        <w:jc w:val="center"/>
        <w:rPr>
          <w:rFonts w:ascii="Arial" w:hAnsi="Arial" w:cs="Arial"/>
          <w:sz w:val="20"/>
        </w:rPr>
      </w:pPr>
    </w:p>
    <w:p w:rsidR="008429CE" w:rsidRPr="00500D0B" w:rsidRDefault="008429CE" w:rsidP="008429CE">
      <w:pPr>
        <w:pStyle w:val="Prrafodelista"/>
        <w:numPr>
          <w:ilvl w:val="0"/>
          <w:numId w:val="7"/>
        </w:numPr>
        <w:shd w:val="clear" w:color="auto" w:fill="FFFFFF"/>
        <w:spacing w:after="0"/>
        <w:rPr>
          <w:rFonts w:ascii="Arial" w:hAnsi="Arial" w:cs="Arial"/>
          <w:sz w:val="20"/>
        </w:rPr>
      </w:pPr>
      <w:r w:rsidRPr="00500D0B">
        <w:rPr>
          <w:rFonts w:ascii="Arial" w:hAnsi="Arial" w:cs="Arial"/>
          <w:sz w:val="20"/>
        </w:rPr>
        <w:t xml:space="preserve">El informe elaborado por Arkideiak ha profundizado en las graves patologías sufridas por las naves de la empresa Babcock&amp;  </w:t>
      </w:r>
      <w:r w:rsidR="00B942A3" w:rsidRPr="00500D0B">
        <w:rPr>
          <w:rFonts w:ascii="Arial" w:hAnsi="Arial" w:cs="Arial"/>
          <w:sz w:val="20"/>
        </w:rPr>
        <w:t xml:space="preserve">Wilcox. Se está totalmente de acuerdo en las medidas urgentes a adoptar. </w:t>
      </w:r>
    </w:p>
    <w:p w:rsidR="00B942A3" w:rsidRPr="00500D0B" w:rsidRDefault="00B942A3" w:rsidP="00B942A3">
      <w:pPr>
        <w:pStyle w:val="Prrafodelista"/>
        <w:shd w:val="clear" w:color="auto" w:fill="FFFFFF"/>
        <w:spacing w:after="0"/>
        <w:ind w:left="1068"/>
        <w:rPr>
          <w:rFonts w:ascii="Arial" w:hAnsi="Arial" w:cs="Arial"/>
          <w:sz w:val="20"/>
        </w:rPr>
      </w:pPr>
      <w:r w:rsidRPr="00500D0B">
        <w:rPr>
          <w:rFonts w:ascii="Arial" w:hAnsi="Arial" w:cs="Arial"/>
          <w:sz w:val="20"/>
        </w:rPr>
        <w:t xml:space="preserve">En el plazo de 3 años no se ha </w:t>
      </w:r>
      <w:r w:rsidR="00973CBE" w:rsidRPr="00500D0B">
        <w:rPr>
          <w:rFonts w:ascii="Arial" w:hAnsi="Arial" w:cs="Arial"/>
          <w:sz w:val="20"/>
        </w:rPr>
        <w:t xml:space="preserve">realizado ninguna obra de demolición. Algo totalmente necesario en gran parte de las naves. </w:t>
      </w:r>
    </w:p>
    <w:p w:rsidR="00B942A3" w:rsidRPr="00500D0B" w:rsidRDefault="00B942A3" w:rsidP="00B942A3">
      <w:pPr>
        <w:pStyle w:val="Prrafodelista"/>
        <w:shd w:val="clear" w:color="auto" w:fill="FFFFFF"/>
        <w:spacing w:after="0"/>
        <w:ind w:left="1068"/>
        <w:rPr>
          <w:rFonts w:ascii="Arial" w:hAnsi="Arial" w:cs="Arial"/>
          <w:sz w:val="20"/>
        </w:rPr>
      </w:pPr>
    </w:p>
    <w:p w:rsidR="00B942A3" w:rsidRPr="00500D0B" w:rsidRDefault="00B942A3" w:rsidP="00B942A3">
      <w:pPr>
        <w:pStyle w:val="Prrafodelista"/>
        <w:numPr>
          <w:ilvl w:val="0"/>
          <w:numId w:val="7"/>
        </w:numPr>
        <w:shd w:val="clear" w:color="auto" w:fill="FFFFFF"/>
        <w:spacing w:after="0"/>
        <w:rPr>
          <w:rFonts w:ascii="Arial" w:hAnsi="Arial" w:cs="Arial"/>
          <w:sz w:val="20"/>
        </w:rPr>
      </w:pPr>
      <w:r w:rsidRPr="00500D0B">
        <w:rPr>
          <w:rFonts w:ascii="Arial" w:hAnsi="Arial" w:cs="Arial"/>
          <w:sz w:val="20"/>
        </w:rPr>
        <w:t xml:space="preserve">En los últimos 3 años el expolio se ha ralentizado. </w:t>
      </w:r>
      <w:r w:rsidR="008F73DB" w:rsidRPr="00500D0B">
        <w:rPr>
          <w:rFonts w:ascii="Arial" w:hAnsi="Arial" w:cs="Arial"/>
          <w:sz w:val="20"/>
        </w:rPr>
        <w:t>Debido a los saqueos ya no quedan elementos metálicos por lo que los robos han aminorado. Se han detectado algunos derribos nuevos como en la cubierta que permanece en pie.</w:t>
      </w:r>
      <w:r w:rsidRPr="00500D0B">
        <w:rPr>
          <w:rFonts w:ascii="Arial" w:hAnsi="Arial" w:cs="Arial"/>
          <w:sz w:val="20"/>
        </w:rPr>
        <w:t xml:space="preserve"> </w:t>
      </w:r>
    </w:p>
    <w:p w:rsidR="00B942A3" w:rsidRPr="00500D0B" w:rsidRDefault="00B942A3" w:rsidP="00B942A3">
      <w:pPr>
        <w:shd w:val="clear" w:color="auto" w:fill="FFFFFF"/>
        <w:spacing w:after="0"/>
        <w:rPr>
          <w:rFonts w:ascii="Arial" w:hAnsi="Arial" w:cs="Arial"/>
          <w:sz w:val="20"/>
        </w:rPr>
      </w:pPr>
    </w:p>
    <w:p w:rsidR="00B942A3" w:rsidRPr="00500D0B" w:rsidRDefault="00B942A3" w:rsidP="00B942A3">
      <w:pPr>
        <w:pStyle w:val="Prrafodelista"/>
        <w:numPr>
          <w:ilvl w:val="0"/>
          <w:numId w:val="7"/>
        </w:numPr>
        <w:shd w:val="clear" w:color="auto" w:fill="FFFFFF"/>
        <w:spacing w:after="0"/>
        <w:rPr>
          <w:rFonts w:ascii="Arial" w:hAnsi="Arial" w:cs="Arial"/>
          <w:sz w:val="20"/>
        </w:rPr>
      </w:pPr>
      <w:r w:rsidRPr="00500D0B">
        <w:rPr>
          <w:rFonts w:ascii="Arial" w:hAnsi="Arial" w:cs="Arial"/>
          <w:sz w:val="20"/>
        </w:rPr>
        <w:t>La estructura secundaria</w:t>
      </w:r>
      <w:r w:rsidR="008F73DB" w:rsidRPr="00500D0B">
        <w:rPr>
          <w:rFonts w:ascii="Arial" w:hAnsi="Arial" w:cs="Arial"/>
          <w:sz w:val="20"/>
        </w:rPr>
        <w:t xml:space="preserve">, </w:t>
      </w:r>
      <w:r w:rsidRPr="00500D0B">
        <w:rPr>
          <w:rFonts w:ascii="Arial" w:hAnsi="Arial" w:cs="Arial"/>
          <w:sz w:val="20"/>
        </w:rPr>
        <w:t>gran parte de los forjados</w:t>
      </w:r>
      <w:r w:rsidR="008F73DB" w:rsidRPr="00500D0B">
        <w:rPr>
          <w:rFonts w:ascii="Arial" w:hAnsi="Arial" w:cs="Arial"/>
          <w:sz w:val="20"/>
        </w:rPr>
        <w:t xml:space="preserve">, </w:t>
      </w:r>
      <w:r w:rsidRPr="00500D0B">
        <w:rPr>
          <w:rFonts w:ascii="Arial" w:hAnsi="Arial" w:cs="Arial"/>
          <w:sz w:val="20"/>
        </w:rPr>
        <w:t>varios de los pórticos</w:t>
      </w:r>
      <w:r w:rsidR="008F73DB" w:rsidRPr="00500D0B">
        <w:rPr>
          <w:rFonts w:ascii="Arial" w:hAnsi="Arial" w:cs="Arial"/>
          <w:sz w:val="20"/>
        </w:rPr>
        <w:t xml:space="preserve"> principales y 3</w:t>
      </w:r>
      <w:r w:rsidRPr="00500D0B">
        <w:rPr>
          <w:rFonts w:ascii="Arial" w:hAnsi="Arial" w:cs="Arial"/>
          <w:sz w:val="20"/>
        </w:rPr>
        <w:t xml:space="preserve"> hastiales de fachadas</w:t>
      </w:r>
      <w:r w:rsidR="008F73DB" w:rsidRPr="00500D0B">
        <w:rPr>
          <w:rFonts w:ascii="Arial" w:hAnsi="Arial" w:cs="Arial"/>
          <w:sz w:val="20"/>
        </w:rPr>
        <w:t xml:space="preserve"> se encuentran </w:t>
      </w:r>
      <w:r w:rsidRPr="00500D0B">
        <w:rPr>
          <w:rFonts w:ascii="Arial" w:hAnsi="Arial" w:cs="Arial"/>
          <w:sz w:val="20"/>
        </w:rPr>
        <w:t xml:space="preserve">en un estado </w:t>
      </w:r>
      <w:r w:rsidR="00500D0B" w:rsidRPr="00500D0B">
        <w:rPr>
          <w:rFonts w:ascii="Arial" w:hAnsi="Arial" w:cs="Arial"/>
          <w:sz w:val="20"/>
        </w:rPr>
        <w:t xml:space="preserve">muy </w:t>
      </w:r>
      <w:r w:rsidRPr="00500D0B">
        <w:rPr>
          <w:rFonts w:ascii="Arial" w:hAnsi="Arial" w:cs="Arial"/>
          <w:sz w:val="20"/>
        </w:rPr>
        <w:t>precario y deben ser derribados</w:t>
      </w:r>
      <w:r w:rsidR="00500D0B" w:rsidRPr="00500D0B">
        <w:rPr>
          <w:rFonts w:ascii="Arial" w:hAnsi="Arial" w:cs="Arial"/>
          <w:sz w:val="20"/>
        </w:rPr>
        <w:t xml:space="preserve"> </w:t>
      </w:r>
      <w:r w:rsidRPr="00500D0B">
        <w:rPr>
          <w:rFonts w:ascii="Arial" w:hAnsi="Arial" w:cs="Arial"/>
          <w:sz w:val="20"/>
        </w:rPr>
        <w:t xml:space="preserve">para garantizar </w:t>
      </w:r>
      <w:r w:rsidR="008F73DB" w:rsidRPr="00500D0B">
        <w:rPr>
          <w:rFonts w:ascii="Arial" w:hAnsi="Arial" w:cs="Arial"/>
          <w:sz w:val="20"/>
        </w:rPr>
        <w:t xml:space="preserve">la seguridad de las naves. </w:t>
      </w:r>
      <w:r w:rsidRPr="00500D0B">
        <w:rPr>
          <w:rFonts w:ascii="Arial" w:hAnsi="Arial" w:cs="Arial"/>
          <w:sz w:val="20"/>
        </w:rPr>
        <w:t xml:space="preserve"> </w:t>
      </w:r>
    </w:p>
    <w:p w:rsidR="00B942A3" w:rsidRPr="00500D0B" w:rsidRDefault="00B942A3" w:rsidP="00B942A3">
      <w:pPr>
        <w:pStyle w:val="Prrafodelista"/>
        <w:rPr>
          <w:rFonts w:ascii="Arial" w:hAnsi="Arial" w:cs="Arial"/>
          <w:sz w:val="20"/>
        </w:rPr>
      </w:pPr>
    </w:p>
    <w:p w:rsidR="00500D0B" w:rsidRPr="00500D0B" w:rsidRDefault="003B64B1" w:rsidP="002A24A0">
      <w:pPr>
        <w:pStyle w:val="Prrafodelista"/>
        <w:numPr>
          <w:ilvl w:val="0"/>
          <w:numId w:val="7"/>
        </w:numPr>
        <w:shd w:val="clear" w:color="auto" w:fill="FFFFFF"/>
        <w:spacing w:after="0"/>
        <w:rPr>
          <w:rFonts w:ascii="Arial" w:hAnsi="Arial" w:cs="Arial"/>
          <w:sz w:val="20"/>
        </w:rPr>
      </w:pPr>
      <w:r w:rsidRPr="00500D0B">
        <w:rPr>
          <w:rFonts w:ascii="Arial" w:hAnsi="Arial" w:cs="Arial"/>
          <w:sz w:val="20"/>
        </w:rPr>
        <w:t>La estructura principal ha perdido todo el sentido al no existir la cubierta metá</w:t>
      </w:r>
      <w:r w:rsidR="00500D0B" w:rsidRPr="00500D0B">
        <w:rPr>
          <w:rFonts w:ascii="Arial" w:hAnsi="Arial" w:cs="Arial"/>
          <w:sz w:val="20"/>
        </w:rPr>
        <w:t xml:space="preserve">lica. Las fachadas se sustentan ligeramente en equilibrio debido a la falta de la cubierta y de sus elementos estructurales. Se debería asegurar los hastiales </w:t>
      </w:r>
      <w:del w:id="179" w:author="larias" w:date="2018-07-26T15:21:00Z">
        <w:r w:rsidR="00500D0B" w:rsidRPr="00500D0B" w:rsidDel="0084061C">
          <w:rPr>
            <w:rFonts w:ascii="Arial" w:hAnsi="Arial" w:cs="Arial"/>
            <w:sz w:val="20"/>
          </w:rPr>
          <w:delText>bien</w:delText>
        </w:r>
      </w:del>
      <w:r w:rsidR="00500D0B" w:rsidRPr="00500D0B">
        <w:rPr>
          <w:rFonts w:ascii="Arial" w:hAnsi="Arial" w:cs="Arial"/>
          <w:sz w:val="20"/>
        </w:rPr>
        <w:t xml:space="preserve"> derribándolos </w:t>
      </w:r>
      <w:del w:id="180" w:author="larias" w:date="2018-07-26T15:21:00Z">
        <w:r w:rsidR="00500D0B" w:rsidRPr="00500D0B" w:rsidDel="0084061C">
          <w:rPr>
            <w:rFonts w:ascii="Arial" w:hAnsi="Arial" w:cs="Arial"/>
            <w:sz w:val="20"/>
          </w:rPr>
          <w:delText xml:space="preserve">bien eliminando las tabiquerías cerámicas para permitir el paso del viento </w:delText>
        </w:r>
      </w:del>
      <w:r w:rsidR="00500D0B" w:rsidRPr="00500D0B">
        <w:rPr>
          <w:rFonts w:ascii="Arial" w:hAnsi="Arial" w:cs="Arial"/>
          <w:sz w:val="20"/>
        </w:rPr>
        <w:t xml:space="preserve">y evitar posibles peligros. </w:t>
      </w:r>
    </w:p>
    <w:p w:rsidR="00500D0B" w:rsidRPr="00500D0B" w:rsidRDefault="00500D0B" w:rsidP="00500D0B">
      <w:pPr>
        <w:pStyle w:val="Prrafodelista"/>
        <w:shd w:val="clear" w:color="auto" w:fill="FFFFFF"/>
        <w:spacing w:after="0"/>
        <w:ind w:left="1068"/>
        <w:rPr>
          <w:rFonts w:ascii="Arial" w:hAnsi="Arial" w:cs="Arial"/>
          <w:sz w:val="20"/>
          <w:highlight w:val="cyan"/>
        </w:rPr>
      </w:pPr>
    </w:p>
    <w:p w:rsidR="003B64B1" w:rsidRPr="00500D0B" w:rsidRDefault="003B64B1" w:rsidP="00B942A3">
      <w:pPr>
        <w:pStyle w:val="Prrafodelista"/>
        <w:numPr>
          <w:ilvl w:val="0"/>
          <w:numId w:val="7"/>
        </w:numPr>
        <w:shd w:val="clear" w:color="auto" w:fill="FFFFFF"/>
        <w:spacing w:after="0"/>
        <w:rPr>
          <w:rFonts w:ascii="Arial" w:hAnsi="Arial" w:cs="Arial"/>
          <w:sz w:val="20"/>
        </w:rPr>
      </w:pPr>
      <w:r w:rsidRPr="00500D0B">
        <w:rPr>
          <w:rFonts w:ascii="Arial" w:hAnsi="Arial" w:cs="Arial"/>
          <w:sz w:val="20"/>
        </w:rPr>
        <w:t xml:space="preserve">Las placas de amianto-cemento </w:t>
      </w:r>
      <w:r w:rsidR="008F73DB" w:rsidRPr="00500D0B">
        <w:rPr>
          <w:rFonts w:ascii="Arial" w:hAnsi="Arial" w:cs="Arial"/>
          <w:sz w:val="20"/>
        </w:rPr>
        <w:t xml:space="preserve">se encuentran rotas y </w:t>
      </w:r>
      <w:r w:rsidRPr="00500D0B">
        <w:rPr>
          <w:rFonts w:ascii="Arial" w:hAnsi="Arial" w:cs="Arial"/>
          <w:sz w:val="20"/>
        </w:rPr>
        <w:t>esparcidas por todas las naves</w:t>
      </w:r>
      <w:r w:rsidR="008F73DB" w:rsidRPr="00500D0B">
        <w:rPr>
          <w:rFonts w:ascii="Arial" w:hAnsi="Arial" w:cs="Arial"/>
          <w:sz w:val="20"/>
        </w:rPr>
        <w:t>. Esto supone un grave</w:t>
      </w:r>
      <w:r w:rsidRPr="00500D0B">
        <w:rPr>
          <w:rFonts w:ascii="Arial" w:hAnsi="Arial" w:cs="Arial"/>
          <w:sz w:val="20"/>
        </w:rPr>
        <w:t xml:space="preserve"> </w:t>
      </w:r>
      <w:r w:rsidR="008F73DB" w:rsidRPr="00500D0B">
        <w:rPr>
          <w:rFonts w:ascii="Arial" w:hAnsi="Arial" w:cs="Arial"/>
          <w:sz w:val="20"/>
        </w:rPr>
        <w:t xml:space="preserve">riesgo medioambiental y de salud. Se insta a </w:t>
      </w:r>
      <w:r w:rsidR="00500D0B" w:rsidRPr="00500D0B">
        <w:rPr>
          <w:rFonts w:ascii="Arial" w:hAnsi="Arial" w:cs="Arial"/>
          <w:sz w:val="20"/>
        </w:rPr>
        <w:t xml:space="preserve">realizar una limpieza de todo el amianto y a derribar y eliminar todas las placas de amianto-cemento que haya en las naves. </w:t>
      </w:r>
    </w:p>
    <w:p w:rsidR="003B64B1" w:rsidRPr="003B64B1" w:rsidRDefault="003B64B1" w:rsidP="003B64B1">
      <w:pPr>
        <w:pStyle w:val="Prrafodelista"/>
        <w:rPr>
          <w:rFonts w:ascii="Arial" w:hAnsi="Arial" w:cs="Arial"/>
          <w:sz w:val="20"/>
          <w:highlight w:val="cyan"/>
        </w:rPr>
      </w:pPr>
    </w:p>
    <w:p w:rsidR="003B64B1" w:rsidRDefault="003B64B1" w:rsidP="003B64B1">
      <w:pPr>
        <w:shd w:val="clear" w:color="auto" w:fill="FFFFFF"/>
        <w:spacing w:after="0"/>
        <w:rPr>
          <w:rFonts w:ascii="Arial" w:hAnsi="Arial" w:cs="Arial"/>
          <w:sz w:val="20"/>
          <w:highlight w:val="cyan"/>
        </w:rPr>
      </w:pPr>
    </w:p>
    <w:p w:rsidR="008F73DB" w:rsidRPr="00500D0B" w:rsidRDefault="00500D0B" w:rsidP="003B64B1">
      <w:pPr>
        <w:shd w:val="clear" w:color="auto" w:fill="FFFFFF"/>
        <w:spacing w:after="0"/>
        <w:rPr>
          <w:rFonts w:ascii="Arial" w:hAnsi="Arial" w:cs="Arial"/>
          <w:sz w:val="20"/>
        </w:rPr>
      </w:pPr>
      <w:r w:rsidRPr="00500D0B">
        <w:rPr>
          <w:rFonts w:ascii="Arial" w:hAnsi="Arial" w:cs="Arial"/>
          <w:sz w:val="20"/>
        </w:rPr>
        <w:t>D</w:t>
      </w:r>
      <w:r w:rsidR="008F73DB" w:rsidRPr="00500D0B">
        <w:rPr>
          <w:rFonts w:ascii="Arial" w:hAnsi="Arial" w:cs="Arial"/>
          <w:sz w:val="20"/>
        </w:rPr>
        <w:t>ebido al mal estado generalizado</w:t>
      </w:r>
      <w:r w:rsidRPr="00500D0B">
        <w:rPr>
          <w:rFonts w:ascii="Arial" w:hAnsi="Arial" w:cs="Arial"/>
          <w:sz w:val="20"/>
        </w:rPr>
        <w:t xml:space="preserve"> de las naves</w:t>
      </w:r>
      <w:ins w:id="181" w:author="larias" w:date="2018-07-26T15:24:00Z">
        <w:r w:rsidR="0084061C">
          <w:rPr>
            <w:rFonts w:ascii="Arial" w:hAnsi="Arial" w:cs="Arial"/>
            <w:sz w:val="20"/>
          </w:rPr>
          <w:t>,</w:t>
        </w:r>
      </w:ins>
      <w:ins w:id="182" w:author="larias" w:date="2018-07-26T15:23:00Z">
        <w:r w:rsidR="0084061C">
          <w:rPr>
            <w:rFonts w:ascii="Arial" w:hAnsi="Arial" w:cs="Arial"/>
            <w:sz w:val="20"/>
          </w:rPr>
          <w:t xml:space="preserve"> el cual es mayor</w:t>
        </w:r>
      </w:ins>
      <w:ins w:id="183" w:author="larias" w:date="2018-07-26T15:24:00Z">
        <w:r w:rsidR="0084061C">
          <w:rPr>
            <w:rFonts w:ascii="Arial" w:hAnsi="Arial" w:cs="Arial"/>
            <w:sz w:val="20"/>
          </w:rPr>
          <w:t xml:space="preserve"> día a día,</w:t>
        </w:r>
      </w:ins>
      <w:ins w:id="184" w:author="larias" w:date="2018-07-26T15:23:00Z">
        <w:r w:rsidR="0084061C">
          <w:rPr>
            <w:rFonts w:ascii="Arial" w:hAnsi="Arial" w:cs="Arial"/>
            <w:sz w:val="20"/>
          </w:rPr>
          <w:t xml:space="preserve"> al que existía hace unos años</w:t>
        </w:r>
      </w:ins>
      <w:ins w:id="185" w:author="larias" w:date="2018-07-26T15:24:00Z">
        <w:r w:rsidR="0084061C">
          <w:rPr>
            <w:rFonts w:ascii="Arial" w:hAnsi="Arial" w:cs="Arial"/>
            <w:sz w:val="20"/>
          </w:rPr>
          <w:t>,</w:t>
        </w:r>
      </w:ins>
      <w:r w:rsidR="008F73DB" w:rsidRPr="00500D0B">
        <w:rPr>
          <w:rFonts w:ascii="Arial" w:hAnsi="Arial" w:cs="Arial"/>
          <w:sz w:val="20"/>
        </w:rPr>
        <w:t xml:space="preserve"> y al </w:t>
      </w:r>
      <w:r w:rsidRPr="00500D0B">
        <w:rPr>
          <w:rFonts w:ascii="Arial" w:hAnsi="Arial" w:cs="Arial"/>
          <w:sz w:val="20"/>
        </w:rPr>
        <w:t>quedar obsoletas</w:t>
      </w:r>
      <w:r w:rsidR="008F73DB" w:rsidRPr="00500D0B">
        <w:rPr>
          <w:rFonts w:ascii="Arial" w:hAnsi="Arial" w:cs="Arial"/>
          <w:sz w:val="20"/>
        </w:rPr>
        <w:t xml:space="preserve"> </w:t>
      </w:r>
      <w:r w:rsidRPr="00500D0B">
        <w:rPr>
          <w:rFonts w:ascii="Arial" w:hAnsi="Arial" w:cs="Arial"/>
          <w:sz w:val="20"/>
        </w:rPr>
        <w:t>tras perder</w:t>
      </w:r>
      <w:r w:rsidR="008F73DB" w:rsidRPr="00500D0B">
        <w:rPr>
          <w:rFonts w:ascii="Arial" w:hAnsi="Arial" w:cs="Arial"/>
          <w:sz w:val="20"/>
        </w:rPr>
        <w:t xml:space="preserve"> el sentido estético </w:t>
      </w:r>
      <w:r w:rsidRPr="00500D0B">
        <w:rPr>
          <w:rFonts w:ascii="Arial" w:hAnsi="Arial" w:cs="Arial"/>
          <w:sz w:val="20"/>
        </w:rPr>
        <w:t>se recomienda el derribo de las naves.</w:t>
      </w:r>
    </w:p>
    <w:p w:rsidR="008F73DB" w:rsidRDefault="008F73DB" w:rsidP="003B64B1">
      <w:pPr>
        <w:shd w:val="clear" w:color="auto" w:fill="FFFFFF"/>
        <w:spacing w:after="0"/>
        <w:rPr>
          <w:rFonts w:ascii="Arial" w:hAnsi="Arial" w:cs="Arial"/>
          <w:sz w:val="20"/>
          <w:highlight w:val="cyan"/>
        </w:rPr>
      </w:pPr>
    </w:p>
    <w:p w:rsidR="008429CE" w:rsidRDefault="008429CE" w:rsidP="008429CE">
      <w:pPr>
        <w:shd w:val="clear" w:color="auto" w:fill="FFFFFF"/>
        <w:spacing w:after="0"/>
        <w:rPr>
          <w:rFonts w:ascii="Arial" w:hAnsi="Arial" w:cs="Arial"/>
          <w:sz w:val="20"/>
        </w:rPr>
      </w:pPr>
    </w:p>
    <w:p w:rsidR="00A83F7C" w:rsidRDefault="00A83F7C" w:rsidP="002569B8">
      <w:pPr>
        <w:shd w:val="clear" w:color="auto" w:fill="FFFFFF"/>
        <w:spacing w:after="0"/>
        <w:jc w:val="center"/>
        <w:rPr>
          <w:rFonts w:ascii="Arial" w:hAnsi="Arial" w:cs="Arial"/>
          <w:sz w:val="20"/>
        </w:rPr>
      </w:pPr>
    </w:p>
    <w:p w:rsidR="00500D0B" w:rsidRDefault="00500D0B" w:rsidP="00500D0B">
      <w:pPr>
        <w:shd w:val="clear" w:color="auto" w:fill="FFFFFF"/>
        <w:spacing w:after="0"/>
        <w:jc w:val="center"/>
        <w:rPr>
          <w:rFonts w:ascii="Arial" w:hAnsi="Arial" w:cs="Arial"/>
          <w:sz w:val="20"/>
        </w:rPr>
      </w:pPr>
    </w:p>
    <w:p w:rsidR="00500D0B" w:rsidRDefault="00500D0B" w:rsidP="00500D0B">
      <w:pPr>
        <w:shd w:val="clear" w:color="auto" w:fill="FFFFFF"/>
        <w:spacing w:after="0"/>
        <w:jc w:val="center"/>
        <w:rPr>
          <w:rFonts w:ascii="Arial" w:hAnsi="Arial" w:cs="Arial"/>
          <w:sz w:val="20"/>
        </w:rPr>
      </w:pPr>
      <w:r w:rsidRPr="006D3A2E">
        <w:rPr>
          <w:rFonts w:ascii="Arial" w:hAnsi="Arial" w:cs="Arial"/>
          <w:noProof/>
          <w:sz w:val="20"/>
        </w:rPr>
        <w:drawing>
          <wp:anchor distT="0" distB="0" distL="114300" distR="114300" simplePos="0" relativeHeight="251665408" behindDoc="0" locked="0" layoutInCell="1" allowOverlap="1">
            <wp:simplePos x="0" y="0"/>
            <wp:positionH relativeFrom="margin">
              <wp:posOffset>2052531</wp:posOffset>
            </wp:positionH>
            <wp:positionV relativeFrom="paragraph">
              <wp:posOffset>6985</wp:posOffset>
            </wp:positionV>
            <wp:extent cx="1773555" cy="937260"/>
            <wp:effectExtent l="0" t="0" r="0" b="0"/>
            <wp:wrapSquare wrapText="bothSides"/>
            <wp:docPr id="1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ma borja.jpg"/>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1773555" cy="937260"/>
                    </a:xfrm>
                    <a:prstGeom prst="rect">
                      <a:avLst/>
                    </a:prstGeom>
                  </pic:spPr>
                </pic:pic>
              </a:graphicData>
            </a:graphic>
          </wp:anchor>
        </w:drawing>
      </w:r>
    </w:p>
    <w:p w:rsidR="00500D0B" w:rsidRDefault="00500D0B" w:rsidP="00500D0B">
      <w:pPr>
        <w:shd w:val="clear" w:color="auto" w:fill="FFFFFF"/>
        <w:spacing w:after="0"/>
        <w:jc w:val="center"/>
        <w:rPr>
          <w:rFonts w:ascii="Arial" w:hAnsi="Arial" w:cs="Arial"/>
          <w:sz w:val="20"/>
        </w:rPr>
      </w:pPr>
    </w:p>
    <w:p w:rsidR="00500D0B" w:rsidRDefault="00500D0B" w:rsidP="00500D0B">
      <w:pPr>
        <w:shd w:val="clear" w:color="auto" w:fill="FFFFFF"/>
        <w:spacing w:after="0"/>
        <w:jc w:val="center"/>
        <w:rPr>
          <w:rFonts w:ascii="Arial" w:hAnsi="Arial" w:cs="Arial"/>
          <w:sz w:val="20"/>
        </w:rPr>
      </w:pPr>
    </w:p>
    <w:p w:rsidR="00500D0B" w:rsidRDefault="00500D0B" w:rsidP="00500D0B">
      <w:pPr>
        <w:shd w:val="clear" w:color="auto" w:fill="FFFFFF"/>
        <w:spacing w:after="0"/>
        <w:jc w:val="center"/>
        <w:rPr>
          <w:rFonts w:ascii="Arial" w:hAnsi="Arial" w:cs="Arial"/>
          <w:sz w:val="20"/>
        </w:rPr>
      </w:pPr>
    </w:p>
    <w:p w:rsidR="00500D0B" w:rsidRDefault="00500D0B" w:rsidP="00500D0B">
      <w:pPr>
        <w:shd w:val="clear" w:color="auto" w:fill="FFFFFF"/>
        <w:spacing w:after="0"/>
        <w:jc w:val="center"/>
        <w:rPr>
          <w:rFonts w:ascii="Arial" w:hAnsi="Arial" w:cs="Arial"/>
          <w:sz w:val="20"/>
        </w:rPr>
      </w:pPr>
    </w:p>
    <w:p w:rsidR="00500D0B" w:rsidRDefault="00500D0B" w:rsidP="00500D0B">
      <w:pPr>
        <w:shd w:val="clear" w:color="auto" w:fill="FFFFFF"/>
        <w:spacing w:after="0"/>
        <w:jc w:val="center"/>
        <w:rPr>
          <w:rFonts w:ascii="Arial" w:hAnsi="Arial" w:cs="Arial"/>
          <w:sz w:val="20"/>
        </w:rPr>
      </w:pPr>
    </w:p>
    <w:p w:rsidR="00500D0B" w:rsidRDefault="00500D0B" w:rsidP="00500D0B">
      <w:pPr>
        <w:shd w:val="clear" w:color="auto" w:fill="FFFFFF"/>
        <w:spacing w:after="0"/>
        <w:jc w:val="center"/>
        <w:rPr>
          <w:rFonts w:ascii="Arial" w:hAnsi="Arial" w:cs="Arial"/>
          <w:sz w:val="20"/>
        </w:rPr>
      </w:pPr>
    </w:p>
    <w:p w:rsidR="00500D0B" w:rsidRDefault="00500D0B" w:rsidP="00500D0B">
      <w:pPr>
        <w:shd w:val="clear" w:color="auto" w:fill="FFFFFF"/>
        <w:spacing w:after="0"/>
        <w:jc w:val="center"/>
        <w:rPr>
          <w:rFonts w:ascii="Arial" w:hAnsi="Arial" w:cs="Arial"/>
          <w:sz w:val="20"/>
        </w:rPr>
      </w:pPr>
      <w:bookmarkStart w:id="186" w:name="_GoBack"/>
      <w:bookmarkEnd w:id="186"/>
    </w:p>
    <w:p w:rsidR="00500D0B" w:rsidRDefault="00500D0B" w:rsidP="00500D0B">
      <w:pPr>
        <w:shd w:val="clear" w:color="auto" w:fill="FFFFFF"/>
        <w:spacing w:after="0"/>
        <w:jc w:val="center"/>
        <w:rPr>
          <w:rFonts w:ascii="Arial" w:hAnsi="Arial" w:cs="Arial"/>
          <w:sz w:val="20"/>
        </w:rPr>
      </w:pPr>
    </w:p>
    <w:p w:rsidR="00500D0B" w:rsidRDefault="00500D0B" w:rsidP="00500D0B">
      <w:pPr>
        <w:shd w:val="clear" w:color="auto" w:fill="FFFFFF"/>
        <w:spacing w:after="0"/>
        <w:jc w:val="center"/>
        <w:rPr>
          <w:rFonts w:ascii="Arial" w:hAnsi="Arial" w:cs="Arial"/>
          <w:sz w:val="20"/>
        </w:rPr>
      </w:pPr>
      <w:r>
        <w:rPr>
          <w:rFonts w:ascii="Arial" w:hAnsi="Arial" w:cs="Arial"/>
          <w:sz w:val="20"/>
        </w:rPr>
        <w:t>Bilbao, 24 de Julio de 2.018,</w:t>
      </w:r>
    </w:p>
    <w:p w:rsidR="00500D0B" w:rsidRDefault="00500D0B" w:rsidP="00500D0B">
      <w:pPr>
        <w:shd w:val="clear" w:color="auto" w:fill="FFFFFF"/>
        <w:spacing w:after="0"/>
        <w:jc w:val="center"/>
        <w:rPr>
          <w:rFonts w:ascii="Arial" w:hAnsi="Arial" w:cs="Arial"/>
          <w:sz w:val="20"/>
        </w:rPr>
      </w:pPr>
      <w:r>
        <w:rPr>
          <w:rFonts w:ascii="Arial" w:hAnsi="Arial" w:cs="Arial"/>
          <w:sz w:val="20"/>
        </w:rPr>
        <w:t>Borja Llop Chocarro</w:t>
      </w:r>
    </w:p>
    <w:p w:rsidR="00500D0B" w:rsidRDefault="00500D0B" w:rsidP="00500D0B">
      <w:pPr>
        <w:shd w:val="clear" w:color="auto" w:fill="FFFFFF"/>
        <w:spacing w:after="0"/>
        <w:rPr>
          <w:rFonts w:ascii="Arial" w:hAnsi="Arial" w:cs="Arial"/>
          <w:sz w:val="20"/>
        </w:rPr>
      </w:pPr>
    </w:p>
    <w:p w:rsidR="00500D0B" w:rsidRDefault="00500D0B" w:rsidP="00500D0B">
      <w:pPr>
        <w:shd w:val="clear" w:color="auto" w:fill="FFFFFF"/>
        <w:spacing w:after="0"/>
        <w:rPr>
          <w:rFonts w:ascii="Arial" w:hAnsi="Arial" w:cs="Arial"/>
          <w:sz w:val="20"/>
        </w:rPr>
      </w:pPr>
    </w:p>
    <w:p w:rsidR="00500D0B" w:rsidRDefault="00500D0B" w:rsidP="00500D0B">
      <w:pPr>
        <w:shd w:val="clear" w:color="auto" w:fill="FFFFFF"/>
        <w:spacing w:after="0"/>
        <w:rPr>
          <w:rFonts w:ascii="Arial" w:hAnsi="Arial" w:cs="Arial"/>
          <w:sz w:val="20"/>
        </w:rPr>
      </w:pPr>
    </w:p>
    <w:p w:rsidR="00500D0B" w:rsidRDefault="00500D0B" w:rsidP="00500D0B">
      <w:pPr>
        <w:shd w:val="clear" w:color="auto" w:fill="FFFFFF"/>
        <w:spacing w:after="0"/>
        <w:rPr>
          <w:rFonts w:ascii="Arial" w:hAnsi="Arial" w:cs="Arial"/>
          <w:sz w:val="20"/>
        </w:rPr>
      </w:pPr>
    </w:p>
    <w:p w:rsidR="00A83F7C" w:rsidRPr="00EC3947" w:rsidRDefault="00A83F7C" w:rsidP="002569B8">
      <w:pPr>
        <w:shd w:val="clear" w:color="auto" w:fill="FFFFFF"/>
        <w:spacing w:after="0"/>
        <w:jc w:val="center"/>
        <w:rPr>
          <w:rFonts w:ascii="Arial" w:hAnsi="Arial" w:cs="Arial"/>
          <w:sz w:val="20"/>
        </w:rPr>
      </w:pPr>
    </w:p>
    <w:sectPr w:rsidR="00A83F7C" w:rsidRPr="00EC3947" w:rsidSect="00EE29D4">
      <w:headerReference w:type="default" r:id="rId42"/>
      <w:footerReference w:type="default" r:id="rId43"/>
      <w:pgSz w:w="11906" w:h="16838"/>
      <w:pgMar w:top="720" w:right="1701" w:bottom="720"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08AA" w:rsidRDefault="000508AA" w:rsidP="00B04653">
      <w:pPr>
        <w:spacing w:after="0"/>
      </w:pPr>
      <w:r>
        <w:separator/>
      </w:r>
    </w:p>
  </w:endnote>
  <w:endnote w:type="continuationSeparator" w:id="0">
    <w:p w:rsidR="000508AA" w:rsidRDefault="000508AA" w:rsidP="00B04653">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08AA" w:rsidRDefault="000508AA" w:rsidP="00B04653">
    <w:pPr>
      <w:pStyle w:val="Piedepgina"/>
      <w:jc w:val="center"/>
    </w:pPr>
    <w:r>
      <w:rPr>
        <w:rFonts w:ascii="Arial" w:hAnsi="Arial" w:cs="Arial"/>
        <w:sz w:val="12"/>
        <w:szCs w:val="12"/>
      </w:rPr>
      <w:t>BORJA LLOP - ARQUITECTO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08AA" w:rsidRDefault="000508AA" w:rsidP="00B04653">
      <w:pPr>
        <w:spacing w:after="0"/>
      </w:pPr>
      <w:r>
        <w:separator/>
      </w:r>
    </w:p>
  </w:footnote>
  <w:footnote w:type="continuationSeparator" w:id="0">
    <w:p w:rsidR="000508AA" w:rsidRDefault="000508AA" w:rsidP="00B04653">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08AA" w:rsidRPr="00712FC2" w:rsidRDefault="000508AA" w:rsidP="00B04653">
    <w:pPr>
      <w:autoSpaceDE w:val="0"/>
      <w:autoSpaceDN w:val="0"/>
      <w:adjustRightInd w:val="0"/>
      <w:spacing w:after="0"/>
      <w:jc w:val="center"/>
      <w:rPr>
        <w:rFonts w:ascii="Arial" w:hAnsi="Arial" w:cs="Arial"/>
        <w:color w:val="222222"/>
        <w:sz w:val="12"/>
        <w:szCs w:val="12"/>
        <w:shd w:val="clear" w:color="auto" w:fill="FFFFFF"/>
      </w:rPr>
    </w:pPr>
    <w:r>
      <w:rPr>
        <w:rFonts w:ascii="Arial" w:hAnsi="Arial" w:cs="Arial"/>
        <w:color w:val="222222"/>
        <w:sz w:val="12"/>
        <w:szCs w:val="12"/>
        <w:shd w:val="clear" w:color="auto" w:fill="FFFFFF"/>
      </w:rPr>
      <w:t xml:space="preserve">INFORME ESTRUCTURAL DE LAS NAVES DE LA </w:t>
    </w:r>
    <w:r w:rsidRPr="0059140F">
      <w:rPr>
        <w:rFonts w:ascii="Arial" w:hAnsi="Arial" w:cs="Arial"/>
        <w:color w:val="222222"/>
        <w:sz w:val="12"/>
        <w:szCs w:val="12"/>
        <w:shd w:val="clear" w:color="auto" w:fill="FFFFFF"/>
      </w:rPr>
      <w:t>EMPRESA BABCOCK&amp;WILCOX</w:t>
    </w:r>
    <w:r>
      <w:rPr>
        <w:rFonts w:ascii="Arial" w:hAnsi="Arial" w:cs="Arial"/>
        <w:color w:val="222222"/>
        <w:sz w:val="12"/>
        <w:szCs w:val="12"/>
        <w:shd w:val="clear" w:color="auto" w:fill="FFFFFF"/>
      </w:rPr>
      <w:t xml:space="preserve"> </w:t>
    </w:r>
    <w:r>
      <w:rPr>
        <w:rFonts w:ascii="Arial" w:hAnsi="Arial" w:cs="Arial"/>
        <w:sz w:val="12"/>
        <w:szCs w:val="12"/>
      </w:rPr>
      <w:t>–</w:t>
    </w:r>
    <w:r>
      <w:rPr>
        <w:rFonts w:ascii="Arial" w:hAnsi="Arial" w:cs="Arial"/>
        <w:sz w:val="20"/>
      </w:rPr>
      <w:t xml:space="preserve"> </w:t>
    </w:r>
    <w:r>
      <w:rPr>
        <w:rFonts w:ascii="Arial" w:hAnsi="Arial" w:cs="Arial"/>
        <w:sz w:val="12"/>
        <w:szCs w:val="12"/>
      </w:rPr>
      <w:t>AYUNTAMIENTOS DE TRÁPAGA Y SESTAO</w:t>
    </w:r>
  </w:p>
  <w:p w:rsidR="000508AA" w:rsidRPr="00B04653" w:rsidRDefault="000508AA" w:rsidP="00B04653">
    <w:pPr>
      <w:pStyle w:val="Encabezado"/>
      <w:jc w:val="center"/>
      <w:rPr>
        <w:rFonts w:ascii="Arial" w:hAnsi="Arial" w:cs="Arial"/>
        <w:sz w:val="12"/>
        <w:szCs w:val="12"/>
      </w:rPr>
    </w:pPr>
    <w:r>
      <w:rPr>
        <w:rFonts w:ascii="Arial" w:hAnsi="Arial" w:cs="Arial"/>
        <w:sz w:val="12"/>
        <w:szCs w:val="12"/>
      </w:rPr>
      <w:t>JULIO</w:t>
    </w:r>
    <w:r w:rsidRPr="00767ECC">
      <w:rPr>
        <w:rFonts w:ascii="Arial" w:hAnsi="Arial" w:cs="Arial"/>
        <w:sz w:val="12"/>
        <w:szCs w:val="12"/>
      </w:rPr>
      <w:t xml:space="preserve"> 2.01</w:t>
    </w:r>
    <w:r>
      <w:rPr>
        <w:rFonts w:ascii="Arial" w:hAnsi="Arial" w:cs="Arial"/>
        <w:sz w:val="12"/>
        <w:szCs w:val="12"/>
      </w:rPr>
      <w:t>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E66D3"/>
    <w:multiLevelType w:val="hybridMultilevel"/>
    <w:tmpl w:val="282A5BA8"/>
    <w:lvl w:ilvl="0" w:tplc="EB8AC1E6">
      <w:start w:val="1"/>
      <w:numFmt w:val="upperLetter"/>
      <w:lvlText w:val="%1-"/>
      <w:lvlJc w:val="left"/>
      <w:pPr>
        <w:ind w:left="1068" w:hanging="360"/>
      </w:pPr>
      <w:rPr>
        <w:rFonts w:hint="default"/>
      </w:rPr>
    </w:lvl>
    <w:lvl w:ilvl="1" w:tplc="040A0019" w:tentative="1">
      <w:start w:val="1"/>
      <w:numFmt w:val="lowerLetter"/>
      <w:lvlText w:val="%2."/>
      <w:lvlJc w:val="left"/>
      <w:pPr>
        <w:ind w:left="1788" w:hanging="360"/>
      </w:pPr>
    </w:lvl>
    <w:lvl w:ilvl="2" w:tplc="040A001B" w:tentative="1">
      <w:start w:val="1"/>
      <w:numFmt w:val="lowerRoman"/>
      <w:lvlText w:val="%3."/>
      <w:lvlJc w:val="right"/>
      <w:pPr>
        <w:ind w:left="2508" w:hanging="180"/>
      </w:pPr>
    </w:lvl>
    <w:lvl w:ilvl="3" w:tplc="040A000F" w:tentative="1">
      <w:start w:val="1"/>
      <w:numFmt w:val="decimal"/>
      <w:lvlText w:val="%4."/>
      <w:lvlJc w:val="left"/>
      <w:pPr>
        <w:ind w:left="3228" w:hanging="360"/>
      </w:pPr>
    </w:lvl>
    <w:lvl w:ilvl="4" w:tplc="040A0019" w:tentative="1">
      <w:start w:val="1"/>
      <w:numFmt w:val="lowerLetter"/>
      <w:lvlText w:val="%5."/>
      <w:lvlJc w:val="left"/>
      <w:pPr>
        <w:ind w:left="3948" w:hanging="360"/>
      </w:pPr>
    </w:lvl>
    <w:lvl w:ilvl="5" w:tplc="040A001B" w:tentative="1">
      <w:start w:val="1"/>
      <w:numFmt w:val="lowerRoman"/>
      <w:lvlText w:val="%6."/>
      <w:lvlJc w:val="right"/>
      <w:pPr>
        <w:ind w:left="4668" w:hanging="180"/>
      </w:pPr>
    </w:lvl>
    <w:lvl w:ilvl="6" w:tplc="040A000F" w:tentative="1">
      <w:start w:val="1"/>
      <w:numFmt w:val="decimal"/>
      <w:lvlText w:val="%7."/>
      <w:lvlJc w:val="left"/>
      <w:pPr>
        <w:ind w:left="5388" w:hanging="360"/>
      </w:pPr>
    </w:lvl>
    <w:lvl w:ilvl="7" w:tplc="040A0019" w:tentative="1">
      <w:start w:val="1"/>
      <w:numFmt w:val="lowerLetter"/>
      <w:lvlText w:val="%8."/>
      <w:lvlJc w:val="left"/>
      <w:pPr>
        <w:ind w:left="6108" w:hanging="360"/>
      </w:pPr>
    </w:lvl>
    <w:lvl w:ilvl="8" w:tplc="040A001B" w:tentative="1">
      <w:start w:val="1"/>
      <w:numFmt w:val="lowerRoman"/>
      <w:lvlText w:val="%9."/>
      <w:lvlJc w:val="right"/>
      <w:pPr>
        <w:ind w:left="6828" w:hanging="180"/>
      </w:pPr>
    </w:lvl>
  </w:abstractNum>
  <w:abstractNum w:abstractNumId="1">
    <w:nsid w:val="0C497262"/>
    <w:multiLevelType w:val="hybridMultilevel"/>
    <w:tmpl w:val="0240A354"/>
    <w:lvl w:ilvl="0" w:tplc="040A000F">
      <w:start w:val="2"/>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nsid w:val="0F0036B2"/>
    <w:multiLevelType w:val="hybridMultilevel"/>
    <w:tmpl w:val="3918B2B4"/>
    <w:lvl w:ilvl="0" w:tplc="A8A092B8">
      <w:start w:val="1"/>
      <w:numFmt w:val="decimal"/>
      <w:lvlText w:val="%1-"/>
      <w:lvlJc w:val="left"/>
      <w:pPr>
        <w:ind w:left="1068" w:hanging="360"/>
      </w:pPr>
      <w:rPr>
        <w:rFonts w:hint="default"/>
      </w:rPr>
    </w:lvl>
    <w:lvl w:ilvl="1" w:tplc="040A0019" w:tentative="1">
      <w:start w:val="1"/>
      <w:numFmt w:val="lowerLetter"/>
      <w:lvlText w:val="%2."/>
      <w:lvlJc w:val="left"/>
      <w:pPr>
        <w:ind w:left="1788" w:hanging="360"/>
      </w:pPr>
    </w:lvl>
    <w:lvl w:ilvl="2" w:tplc="040A001B" w:tentative="1">
      <w:start w:val="1"/>
      <w:numFmt w:val="lowerRoman"/>
      <w:lvlText w:val="%3."/>
      <w:lvlJc w:val="right"/>
      <w:pPr>
        <w:ind w:left="2508" w:hanging="180"/>
      </w:pPr>
    </w:lvl>
    <w:lvl w:ilvl="3" w:tplc="040A000F" w:tentative="1">
      <w:start w:val="1"/>
      <w:numFmt w:val="decimal"/>
      <w:lvlText w:val="%4."/>
      <w:lvlJc w:val="left"/>
      <w:pPr>
        <w:ind w:left="3228" w:hanging="360"/>
      </w:pPr>
    </w:lvl>
    <w:lvl w:ilvl="4" w:tplc="040A0019" w:tentative="1">
      <w:start w:val="1"/>
      <w:numFmt w:val="lowerLetter"/>
      <w:lvlText w:val="%5."/>
      <w:lvlJc w:val="left"/>
      <w:pPr>
        <w:ind w:left="3948" w:hanging="360"/>
      </w:pPr>
    </w:lvl>
    <w:lvl w:ilvl="5" w:tplc="040A001B" w:tentative="1">
      <w:start w:val="1"/>
      <w:numFmt w:val="lowerRoman"/>
      <w:lvlText w:val="%6."/>
      <w:lvlJc w:val="right"/>
      <w:pPr>
        <w:ind w:left="4668" w:hanging="180"/>
      </w:pPr>
    </w:lvl>
    <w:lvl w:ilvl="6" w:tplc="040A000F" w:tentative="1">
      <w:start w:val="1"/>
      <w:numFmt w:val="decimal"/>
      <w:lvlText w:val="%7."/>
      <w:lvlJc w:val="left"/>
      <w:pPr>
        <w:ind w:left="5388" w:hanging="360"/>
      </w:pPr>
    </w:lvl>
    <w:lvl w:ilvl="7" w:tplc="040A0019" w:tentative="1">
      <w:start w:val="1"/>
      <w:numFmt w:val="lowerLetter"/>
      <w:lvlText w:val="%8."/>
      <w:lvlJc w:val="left"/>
      <w:pPr>
        <w:ind w:left="6108" w:hanging="360"/>
      </w:pPr>
    </w:lvl>
    <w:lvl w:ilvl="8" w:tplc="040A001B" w:tentative="1">
      <w:start w:val="1"/>
      <w:numFmt w:val="lowerRoman"/>
      <w:lvlText w:val="%9."/>
      <w:lvlJc w:val="right"/>
      <w:pPr>
        <w:ind w:left="6828" w:hanging="180"/>
      </w:pPr>
    </w:lvl>
  </w:abstractNum>
  <w:abstractNum w:abstractNumId="3">
    <w:nsid w:val="220724B1"/>
    <w:multiLevelType w:val="hybridMultilevel"/>
    <w:tmpl w:val="7F30D950"/>
    <w:lvl w:ilvl="0" w:tplc="040A000F">
      <w:start w:val="1"/>
      <w:numFmt w:val="decimal"/>
      <w:lvlText w:val="%1."/>
      <w:lvlJc w:val="left"/>
      <w:pPr>
        <w:ind w:left="720" w:hanging="360"/>
      </w:pPr>
      <w:rPr>
        <w:rFonts w:hint="default"/>
        <w:u w:val="none"/>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nsid w:val="22F005CA"/>
    <w:multiLevelType w:val="hybridMultilevel"/>
    <w:tmpl w:val="A83A224C"/>
    <w:lvl w:ilvl="0" w:tplc="B47C92FE">
      <w:start w:val="1"/>
      <w:numFmt w:val="decimal"/>
      <w:lvlText w:val="%1."/>
      <w:lvlJc w:val="left"/>
      <w:pPr>
        <w:ind w:left="1068" w:hanging="360"/>
      </w:pPr>
      <w:rPr>
        <w:rFonts w:hint="default"/>
      </w:rPr>
    </w:lvl>
    <w:lvl w:ilvl="1" w:tplc="040A0019" w:tentative="1">
      <w:start w:val="1"/>
      <w:numFmt w:val="lowerLetter"/>
      <w:lvlText w:val="%2."/>
      <w:lvlJc w:val="left"/>
      <w:pPr>
        <w:ind w:left="1788" w:hanging="360"/>
      </w:pPr>
    </w:lvl>
    <w:lvl w:ilvl="2" w:tplc="040A001B" w:tentative="1">
      <w:start w:val="1"/>
      <w:numFmt w:val="lowerRoman"/>
      <w:lvlText w:val="%3."/>
      <w:lvlJc w:val="right"/>
      <w:pPr>
        <w:ind w:left="2508" w:hanging="180"/>
      </w:pPr>
    </w:lvl>
    <w:lvl w:ilvl="3" w:tplc="040A000F" w:tentative="1">
      <w:start w:val="1"/>
      <w:numFmt w:val="decimal"/>
      <w:lvlText w:val="%4."/>
      <w:lvlJc w:val="left"/>
      <w:pPr>
        <w:ind w:left="3228" w:hanging="360"/>
      </w:pPr>
    </w:lvl>
    <w:lvl w:ilvl="4" w:tplc="040A0019" w:tentative="1">
      <w:start w:val="1"/>
      <w:numFmt w:val="lowerLetter"/>
      <w:lvlText w:val="%5."/>
      <w:lvlJc w:val="left"/>
      <w:pPr>
        <w:ind w:left="3948" w:hanging="360"/>
      </w:pPr>
    </w:lvl>
    <w:lvl w:ilvl="5" w:tplc="040A001B" w:tentative="1">
      <w:start w:val="1"/>
      <w:numFmt w:val="lowerRoman"/>
      <w:lvlText w:val="%6."/>
      <w:lvlJc w:val="right"/>
      <w:pPr>
        <w:ind w:left="4668" w:hanging="180"/>
      </w:pPr>
    </w:lvl>
    <w:lvl w:ilvl="6" w:tplc="040A000F" w:tentative="1">
      <w:start w:val="1"/>
      <w:numFmt w:val="decimal"/>
      <w:lvlText w:val="%7."/>
      <w:lvlJc w:val="left"/>
      <w:pPr>
        <w:ind w:left="5388" w:hanging="360"/>
      </w:pPr>
    </w:lvl>
    <w:lvl w:ilvl="7" w:tplc="040A0019" w:tentative="1">
      <w:start w:val="1"/>
      <w:numFmt w:val="lowerLetter"/>
      <w:lvlText w:val="%8."/>
      <w:lvlJc w:val="left"/>
      <w:pPr>
        <w:ind w:left="6108" w:hanging="360"/>
      </w:pPr>
    </w:lvl>
    <w:lvl w:ilvl="8" w:tplc="040A001B" w:tentative="1">
      <w:start w:val="1"/>
      <w:numFmt w:val="lowerRoman"/>
      <w:lvlText w:val="%9."/>
      <w:lvlJc w:val="right"/>
      <w:pPr>
        <w:ind w:left="6828" w:hanging="180"/>
      </w:pPr>
    </w:lvl>
  </w:abstractNum>
  <w:abstractNum w:abstractNumId="5">
    <w:nsid w:val="72086074"/>
    <w:multiLevelType w:val="hybridMultilevel"/>
    <w:tmpl w:val="CCF2E49E"/>
    <w:lvl w:ilvl="0" w:tplc="B5CE4364">
      <w:start w:val="2"/>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nsid w:val="7D212D09"/>
    <w:multiLevelType w:val="hybridMultilevel"/>
    <w:tmpl w:val="8F703B88"/>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abstractNumId w:val="0"/>
  </w:num>
  <w:num w:numId="2">
    <w:abstractNumId w:val="4"/>
  </w:num>
  <w:num w:numId="3">
    <w:abstractNumId w:val="3"/>
  </w:num>
  <w:num w:numId="4">
    <w:abstractNumId w:val="1"/>
  </w:num>
  <w:num w:numId="5">
    <w:abstractNumId w:val="6"/>
  </w:num>
  <w:num w:numId="6">
    <w:abstractNumId w:val="5"/>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revisionView w:markup="0"/>
  <w:trackRevisions/>
  <w:defaultTabStop w:val="708"/>
  <w:hyphenationZone w:val="425"/>
  <w:characterSpacingControl w:val="doNotCompress"/>
  <w:hdrShapeDefaults>
    <o:shapedefaults v:ext="edit" spidmax="13313"/>
  </w:hdrShapeDefaults>
  <w:footnotePr>
    <w:footnote w:id="-1"/>
    <w:footnote w:id="0"/>
  </w:footnotePr>
  <w:endnotePr>
    <w:endnote w:id="-1"/>
    <w:endnote w:id="0"/>
  </w:endnotePr>
  <w:compat/>
  <w:rsids>
    <w:rsidRoot w:val="0046657C"/>
    <w:rsid w:val="00002E8B"/>
    <w:rsid w:val="00013159"/>
    <w:rsid w:val="00022E8C"/>
    <w:rsid w:val="00031009"/>
    <w:rsid w:val="000508AA"/>
    <w:rsid w:val="00055963"/>
    <w:rsid w:val="00062C16"/>
    <w:rsid w:val="00070042"/>
    <w:rsid w:val="00096ECA"/>
    <w:rsid w:val="000B1F9F"/>
    <w:rsid w:val="000B230E"/>
    <w:rsid w:val="000B7A8F"/>
    <w:rsid w:val="000C71A0"/>
    <w:rsid w:val="000D69F9"/>
    <w:rsid w:val="000E6C95"/>
    <w:rsid w:val="000F34D5"/>
    <w:rsid w:val="0010286E"/>
    <w:rsid w:val="00106EF5"/>
    <w:rsid w:val="001120D4"/>
    <w:rsid w:val="00112537"/>
    <w:rsid w:val="00112C19"/>
    <w:rsid w:val="001137AC"/>
    <w:rsid w:val="001213E6"/>
    <w:rsid w:val="00127165"/>
    <w:rsid w:val="00183F71"/>
    <w:rsid w:val="00190DCE"/>
    <w:rsid w:val="001B3677"/>
    <w:rsid w:val="001B63A2"/>
    <w:rsid w:val="001B71ED"/>
    <w:rsid w:val="001C5441"/>
    <w:rsid w:val="001C7AB8"/>
    <w:rsid w:val="001E17D9"/>
    <w:rsid w:val="001E595B"/>
    <w:rsid w:val="00204CE2"/>
    <w:rsid w:val="00227AC3"/>
    <w:rsid w:val="00240A15"/>
    <w:rsid w:val="00247DAB"/>
    <w:rsid w:val="00251223"/>
    <w:rsid w:val="002569B8"/>
    <w:rsid w:val="00264B98"/>
    <w:rsid w:val="00266D7C"/>
    <w:rsid w:val="00267814"/>
    <w:rsid w:val="002709D3"/>
    <w:rsid w:val="00284D60"/>
    <w:rsid w:val="00292C5C"/>
    <w:rsid w:val="002A24A0"/>
    <w:rsid w:val="002B4E0D"/>
    <w:rsid w:val="00306882"/>
    <w:rsid w:val="00332C53"/>
    <w:rsid w:val="00341994"/>
    <w:rsid w:val="00353FCE"/>
    <w:rsid w:val="003662EE"/>
    <w:rsid w:val="00370A79"/>
    <w:rsid w:val="00374197"/>
    <w:rsid w:val="00396CA1"/>
    <w:rsid w:val="003A797C"/>
    <w:rsid w:val="003B64B1"/>
    <w:rsid w:val="003C4614"/>
    <w:rsid w:val="003C6676"/>
    <w:rsid w:val="003D0285"/>
    <w:rsid w:val="003E27CF"/>
    <w:rsid w:val="003F0BE7"/>
    <w:rsid w:val="004020F3"/>
    <w:rsid w:val="004258F6"/>
    <w:rsid w:val="00425AE3"/>
    <w:rsid w:val="0043256A"/>
    <w:rsid w:val="0044098F"/>
    <w:rsid w:val="004533C5"/>
    <w:rsid w:val="004567B2"/>
    <w:rsid w:val="00457806"/>
    <w:rsid w:val="00460C12"/>
    <w:rsid w:val="0046657C"/>
    <w:rsid w:val="004D715A"/>
    <w:rsid w:val="004D71C6"/>
    <w:rsid w:val="004F3989"/>
    <w:rsid w:val="004F68D7"/>
    <w:rsid w:val="00500D0B"/>
    <w:rsid w:val="005211A1"/>
    <w:rsid w:val="005338CB"/>
    <w:rsid w:val="005428F4"/>
    <w:rsid w:val="005579D8"/>
    <w:rsid w:val="0059140F"/>
    <w:rsid w:val="005A120A"/>
    <w:rsid w:val="005A13DA"/>
    <w:rsid w:val="005A236A"/>
    <w:rsid w:val="005A708A"/>
    <w:rsid w:val="005F02E5"/>
    <w:rsid w:val="005F173F"/>
    <w:rsid w:val="0061522C"/>
    <w:rsid w:val="00620B6D"/>
    <w:rsid w:val="00623B2B"/>
    <w:rsid w:val="00636AC4"/>
    <w:rsid w:val="00670596"/>
    <w:rsid w:val="0067517D"/>
    <w:rsid w:val="00675DD1"/>
    <w:rsid w:val="006B7DF5"/>
    <w:rsid w:val="006D4BC2"/>
    <w:rsid w:val="006D63F3"/>
    <w:rsid w:val="00701BF1"/>
    <w:rsid w:val="0071390A"/>
    <w:rsid w:val="007173CA"/>
    <w:rsid w:val="00734F12"/>
    <w:rsid w:val="00767ECC"/>
    <w:rsid w:val="00786EB9"/>
    <w:rsid w:val="007A52CE"/>
    <w:rsid w:val="007B16A4"/>
    <w:rsid w:val="007C7617"/>
    <w:rsid w:val="007D406C"/>
    <w:rsid w:val="007E0BC9"/>
    <w:rsid w:val="007E5FAD"/>
    <w:rsid w:val="007F3EF3"/>
    <w:rsid w:val="00803687"/>
    <w:rsid w:val="00803B43"/>
    <w:rsid w:val="0084061C"/>
    <w:rsid w:val="008429CE"/>
    <w:rsid w:val="00871B59"/>
    <w:rsid w:val="00876B9A"/>
    <w:rsid w:val="00891506"/>
    <w:rsid w:val="008B43B8"/>
    <w:rsid w:val="008B6630"/>
    <w:rsid w:val="008C2732"/>
    <w:rsid w:val="008D534E"/>
    <w:rsid w:val="008E1F66"/>
    <w:rsid w:val="008E6143"/>
    <w:rsid w:val="008F73DB"/>
    <w:rsid w:val="00926EFD"/>
    <w:rsid w:val="009304CF"/>
    <w:rsid w:val="00973CBE"/>
    <w:rsid w:val="0098689B"/>
    <w:rsid w:val="00995EA7"/>
    <w:rsid w:val="009A25FA"/>
    <w:rsid w:val="009A47E1"/>
    <w:rsid w:val="00A36640"/>
    <w:rsid w:val="00A53B20"/>
    <w:rsid w:val="00A74991"/>
    <w:rsid w:val="00A83F7C"/>
    <w:rsid w:val="00A92CA0"/>
    <w:rsid w:val="00AB7681"/>
    <w:rsid w:val="00AD11ED"/>
    <w:rsid w:val="00AD16DB"/>
    <w:rsid w:val="00B04653"/>
    <w:rsid w:val="00B2760B"/>
    <w:rsid w:val="00B3262E"/>
    <w:rsid w:val="00B3607A"/>
    <w:rsid w:val="00B4681B"/>
    <w:rsid w:val="00B942A3"/>
    <w:rsid w:val="00BA7CF9"/>
    <w:rsid w:val="00BB2CC3"/>
    <w:rsid w:val="00C130B5"/>
    <w:rsid w:val="00C13861"/>
    <w:rsid w:val="00C36E25"/>
    <w:rsid w:val="00C422BA"/>
    <w:rsid w:val="00C4370E"/>
    <w:rsid w:val="00C94F33"/>
    <w:rsid w:val="00CD3337"/>
    <w:rsid w:val="00CD66B4"/>
    <w:rsid w:val="00CF08A5"/>
    <w:rsid w:val="00CF744E"/>
    <w:rsid w:val="00D01A68"/>
    <w:rsid w:val="00D20B16"/>
    <w:rsid w:val="00D21B45"/>
    <w:rsid w:val="00D52066"/>
    <w:rsid w:val="00D61516"/>
    <w:rsid w:val="00D90F08"/>
    <w:rsid w:val="00DB01D2"/>
    <w:rsid w:val="00DB642F"/>
    <w:rsid w:val="00DC5AA7"/>
    <w:rsid w:val="00DE7A8E"/>
    <w:rsid w:val="00E00F66"/>
    <w:rsid w:val="00E02499"/>
    <w:rsid w:val="00E06AD0"/>
    <w:rsid w:val="00E1025F"/>
    <w:rsid w:val="00E34271"/>
    <w:rsid w:val="00E47000"/>
    <w:rsid w:val="00E532B7"/>
    <w:rsid w:val="00E80D26"/>
    <w:rsid w:val="00E927D0"/>
    <w:rsid w:val="00E95AB3"/>
    <w:rsid w:val="00EA24AA"/>
    <w:rsid w:val="00EA6DEC"/>
    <w:rsid w:val="00EC3947"/>
    <w:rsid w:val="00EE29D4"/>
    <w:rsid w:val="00F249C1"/>
    <w:rsid w:val="00F36CDC"/>
    <w:rsid w:val="00F60C8E"/>
    <w:rsid w:val="00F73FAD"/>
    <w:rsid w:val="00F8355E"/>
    <w:rsid w:val="00F84B9C"/>
    <w:rsid w:val="00F85295"/>
    <w:rsid w:val="00F86578"/>
    <w:rsid w:val="00FB089C"/>
    <w:rsid w:val="00FB2CE4"/>
    <w:rsid w:val="00FB652C"/>
    <w:rsid w:val="00FE18D2"/>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331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73CA"/>
    <w:pPr>
      <w:spacing w:after="240" w:line="240" w:lineRule="auto"/>
      <w:jc w:val="both"/>
    </w:pPr>
    <w:rPr>
      <w:rFonts w:ascii="Verdana" w:eastAsia="Times New Roman" w:hAnsi="Verdana" w:cs="Times New Roman"/>
      <w:sz w:val="18"/>
      <w:szCs w:val="20"/>
      <w:lang w:eastAsia="es-ES"/>
    </w:rPr>
  </w:style>
  <w:style w:type="paragraph" w:styleId="Ttulo1">
    <w:name w:val="heading 1"/>
    <w:basedOn w:val="Normal"/>
    <w:link w:val="Ttulo1Car"/>
    <w:uiPriority w:val="9"/>
    <w:qFormat/>
    <w:rsid w:val="0044098F"/>
    <w:pPr>
      <w:spacing w:before="100" w:beforeAutospacing="1" w:after="100" w:afterAutospacing="1"/>
      <w:jc w:val="left"/>
      <w:outlineLvl w:val="0"/>
    </w:pPr>
    <w:rPr>
      <w:rFonts w:ascii="Times New Roman" w:hAnsi="Times New Roman"/>
      <w:b/>
      <w:bCs/>
      <w:kern w:val="36"/>
      <w:sz w:val="48"/>
      <w:szCs w:val="4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7F3E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anormal"/>
    <w:next w:val="Tablaconcuadrcula"/>
    <w:uiPriority w:val="59"/>
    <w:rsid w:val="007F3EF3"/>
    <w:pPr>
      <w:spacing w:after="0" w:line="240" w:lineRule="auto"/>
    </w:pPr>
    <w:rPr>
      <w:rFonts w:eastAsiaTheme="minorEastAsia"/>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1B71ED"/>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B71ED"/>
    <w:rPr>
      <w:rFonts w:ascii="Tahoma" w:eastAsia="Times New Roman" w:hAnsi="Tahoma" w:cs="Tahoma"/>
      <w:sz w:val="16"/>
      <w:szCs w:val="16"/>
      <w:lang w:eastAsia="es-ES"/>
    </w:rPr>
  </w:style>
  <w:style w:type="paragraph" w:styleId="Encabezado">
    <w:name w:val="header"/>
    <w:basedOn w:val="Normal"/>
    <w:link w:val="EncabezadoCar"/>
    <w:unhideWhenUsed/>
    <w:rsid w:val="00B04653"/>
    <w:pPr>
      <w:tabs>
        <w:tab w:val="center" w:pos="4252"/>
        <w:tab w:val="right" w:pos="8504"/>
      </w:tabs>
      <w:spacing w:after="0"/>
    </w:pPr>
  </w:style>
  <w:style w:type="character" w:customStyle="1" w:styleId="EncabezadoCar">
    <w:name w:val="Encabezado Car"/>
    <w:basedOn w:val="Fuentedeprrafopredeter"/>
    <w:link w:val="Encabezado"/>
    <w:rsid w:val="00B04653"/>
    <w:rPr>
      <w:rFonts w:ascii="Verdana" w:eastAsia="Times New Roman" w:hAnsi="Verdana" w:cs="Times New Roman"/>
      <w:sz w:val="18"/>
      <w:szCs w:val="20"/>
      <w:lang w:eastAsia="es-ES"/>
    </w:rPr>
  </w:style>
  <w:style w:type="paragraph" w:styleId="Piedepgina">
    <w:name w:val="footer"/>
    <w:basedOn w:val="Normal"/>
    <w:link w:val="PiedepginaCar"/>
    <w:unhideWhenUsed/>
    <w:rsid w:val="00B04653"/>
    <w:pPr>
      <w:tabs>
        <w:tab w:val="center" w:pos="4252"/>
        <w:tab w:val="right" w:pos="8504"/>
      </w:tabs>
      <w:spacing w:after="0"/>
    </w:pPr>
  </w:style>
  <w:style w:type="character" w:customStyle="1" w:styleId="PiedepginaCar">
    <w:name w:val="Pie de página Car"/>
    <w:basedOn w:val="Fuentedeprrafopredeter"/>
    <w:link w:val="Piedepgina"/>
    <w:rsid w:val="00B04653"/>
    <w:rPr>
      <w:rFonts w:ascii="Verdana" w:eastAsia="Times New Roman" w:hAnsi="Verdana" w:cs="Times New Roman"/>
      <w:sz w:val="18"/>
      <w:szCs w:val="20"/>
      <w:lang w:eastAsia="es-ES"/>
    </w:rPr>
  </w:style>
  <w:style w:type="character" w:customStyle="1" w:styleId="apple-converted-space">
    <w:name w:val="apple-converted-space"/>
    <w:basedOn w:val="Fuentedeprrafopredeter"/>
    <w:rsid w:val="00F8355E"/>
  </w:style>
  <w:style w:type="character" w:customStyle="1" w:styleId="Ttulo1Car">
    <w:name w:val="Título 1 Car"/>
    <w:basedOn w:val="Fuentedeprrafopredeter"/>
    <w:link w:val="Ttulo1"/>
    <w:uiPriority w:val="9"/>
    <w:rsid w:val="0044098F"/>
    <w:rPr>
      <w:rFonts w:ascii="Times New Roman" w:eastAsia="Times New Roman" w:hAnsi="Times New Roman" w:cs="Times New Roman"/>
      <w:b/>
      <w:bCs/>
      <w:kern w:val="36"/>
      <w:sz w:val="48"/>
      <w:szCs w:val="48"/>
      <w:lang w:eastAsia="es-ES"/>
    </w:rPr>
  </w:style>
  <w:style w:type="paragraph" w:styleId="Prrafodelista">
    <w:name w:val="List Paragraph"/>
    <w:basedOn w:val="Normal"/>
    <w:uiPriority w:val="34"/>
    <w:qFormat/>
    <w:rsid w:val="00070042"/>
    <w:pPr>
      <w:ind w:left="720"/>
      <w:contextualSpacing/>
    </w:pPr>
  </w:style>
</w:styles>
</file>

<file path=word/webSettings.xml><?xml version="1.0" encoding="utf-8"?>
<w:webSettings xmlns:r="http://schemas.openxmlformats.org/officeDocument/2006/relationships" xmlns:w="http://schemas.openxmlformats.org/wordprocessingml/2006/main">
  <w:divs>
    <w:div w:id="370690207">
      <w:bodyDiv w:val="1"/>
      <w:marLeft w:val="0"/>
      <w:marRight w:val="0"/>
      <w:marTop w:val="0"/>
      <w:marBottom w:val="0"/>
      <w:divBdr>
        <w:top w:val="none" w:sz="0" w:space="0" w:color="auto"/>
        <w:left w:val="none" w:sz="0" w:space="0" w:color="auto"/>
        <w:bottom w:val="none" w:sz="0" w:space="0" w:color="auto"/>
        <w:right w:val="none" w:sz="0" w:space="0" w:color="auto"/>
      </w:divBdr>
    </w:div>
    <w:div w:id="656345664">
      <w:bodyDiv w:val="1"/>
      <w:marLeft w:val="0"/>
      <w:marRight w:val="0"/>
      <w:marTop w:val="0"/>
      <w:marBottom w:val="0"/>
      <w:divBdr>
        <w:top w:val="none" w:sz="0" w:space="0" w:color="auto"/>
        <w:left w:val="none" w:sz="0" w:space="0" w:color="auto"/>
        <w:bottom w:val="none" w:sz="0" w:space="0" w:color="auto"/>
        <w:right w:val="none" w:sz="0" w:space="0" w:color="auto"/>
      </w:divBdr>
    </w:div>
    <w:div w:id="1641808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avn.org/coavn/jsp/portal/detalleColegiado.jsp?CODIGO_COLEGIADO=518824"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F36DFF-FBD8-4E95-A7AE-01FC7BBE6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25</Pages>
  <Words>1560</Words>
  <Characters>8581</Characters>
  <Application>Microsoft Office Word</Application>
  <DocSecurity>0</DocSecurity>
  <Lines>71</Lines>
  <Paragraphs>20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10121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dc:creator>
  <cp:lastModifiedBy>gbarrueco</cp:lastModifiedBy>
  <cp:revision>2</cp:revision>
  <cp:lastPrinted>2016-11-23T09:55:00Z</cp:lastPrinted>
  <dcterms:created xsi:type="dcterms:W3CDTF">2018-07-26T15:35:00Z</dcterms:created>
  <dcterms:modified xsi:type="dcterms:W3CDTF">2018-07-26T15:35:00Z</dcterms:modified>
</cp:coreProperties>
</file>